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32F60" w14:textId="5F876745" w:rsidR="00F37CE8" w:rsidRPr="00B67B93" w:rsidRDefault="00F37CE8" w:rsidP="00A70857">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Pr>
          <w:b/>
          <w:i/>
          <w:noProof/>
          <w:sz w:val="28"/>
        </w:rPr>
        <w:tab/>
      </w:r>
      <w:r w:rsidRPr="00B67B93">
        <w:rPr>
          <w:rFonts w:cs="Arial"/>
          <w:b/>
          <w:bCs/>
          <w:sz w:val="24"/>
          <w:szCs w:val="24"/>
        </w:rPr>
        <w:t>S2-2</w:t>
      </w:r>
      <w:r>
        <w:rPr>
          <w:rFonts w:cs="Arial" w:hint="eastAsia"/>
          <w:b/>
          <w:bCs/>
          <w:sz w:val="24"/>
          <w:szCs w:val="24"/>
          <w:lang w:eastAsia="zh-CN"/>
        </w:rPr>
        <w:t>31</w:t>
      </w:r>
      <w:r w:rsidR="00155660">
        <w:rPr>
          <w:rFonts w:cs="Arial" w:hint="eastAsia"/>
          <w:b/>
          <w:bCs/>
          <w:sz w:val="24"/>
          <w:szCs w:val="24"/>
          <w:lang w:eastAsia="zh-CN"/>
        </w:rPr>
        <w:t>2984</w:t>
      </w:r>
    </w:p>
    <w:p w14:paraId="7A1D5614" w14:textId="77777777" w:rsidR="00F37CE8" w:rsidRDefault="00F37CE8" w:rsidP="00F37CE8">
      <w:pPr>
        <w:pStyle w:val="CRCoverPage"/>
        <w:tabs>
          <w:tab w:val="right" w:pos="5103"/>
          <w:tab w:val="right" w:pos="9639"/>
        </w:tabs>
        <w:outlineLvl w:val="0"/>
        <w:rPr>
          <w:b/>
          <w:noProof/>
          <w:sz w:val="24"/>
        </w:rPr>
      </w:pPr>
      <w:r w:rsidRPr="001A1BA6">
        <w:rPr>
          <w:rFonts w:cs="Arial"/>
          <w:b/>
          <w:bCs/>
          <w:sz w:val="24"/>
          <w:szCs w:val="24"/>
          <w:lang w:eastAsia="zh-CN"/>
        </w:rPr>
        <w:t>Chicago, USA, November 13 – 17,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49A0E934" w:rsidR="001E41F3" w:rsidRPr="000A5CA3" w:rsidRDefault="00C2426E" w:rsidP="00FE3801">
            <w:pPr>
              <w:pStyle w:val="CRCoverPage"/>
              <w:spacing w:after="0"/>
              <w:jc w:val="right"/>
              <w:rPr>
                <w:b/>
                <w:noProof/>
                <w:sz w:val="28"/>
              </w:rPr>
            </w:pPr>
            <w:r>
              <w:fldChar w:fldCharType="begin"/>
            </w:r>
            <w:r>
              <w:instrText xml:space="preserve"> DOCPROPERTY  Spec#  \* MERGEFORMAT </w:instrText>
            </w:r>
            <w:r>
              <w:fldChar w:fldCharType="separate"/>
            </w:r>
            <w:r w:rsidR="00FF2C99" w:rsidRPr="000A5CA3">
              <w:rPr>
                <w:rFonts w:hint="eastAsia"/>
                <w:b/>
                <w:noProof/>
                <w:sz w:val="28"/>
                <w:lang w:eastAsia="zh-CN"/>
              </w:rPr>
              <w:t>2</w:t>
            </w:r>
            <w:r w:rsidR="003C379D" w:rsidRPr="000A5CA3">
              <w:rPr>
                <w:rFonts w:hint="eastAsia"/>
                <w:b/>
                <w:noProof/>
                <w:sz w:val="28"/>
                <w:lang w:eastAsia="zh-CN"/>
              </w:rPr>
              <w:t>3.</w:t>
            </w:r>
            <w:r w:rsidR="00FE3801" w:rsidRPr="000A5CA3">
              <w:rPr>
                <w:rFonts w:hint="eastAsia"/>
                <w:b/>
                <w:noProof/>
                <w:sz w:val="28"/>
                <w:lang w:eastAsia="zh-CN"/>
              </w:rPr>
              <w:t>288</w:t>
            </w:r>
            <w:r>
              <w:rPr>
                <w:b/>
                <w:noProof/>
                <w:sz w:val="28"/>
                <w:lang w:eastAsia="zh-CN"/>
              </w:rPr>
              <w:fldChar w:fldCharType="end"/>
            </w:r>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9097D68" w:rsidR="001E41F3" w:rsidRPr="000A5CA3" w:rsidRDefault="00C2426E" w:rsidP="0070783F">
            <w:pPr>
              <w:pStyle w:val="CRCoverPage"/>
              <w:spacing w:after="0"/>
              <w:rPr>
                <w:noProof/>
              </w:rPr>
            </w:pPr>
            <w:r>
              <w:fldChar w:fldCharType="begin"/>
            </w:r>
            <w:r>
              <w:instrText xml:space="preserve"> DOCPROPERTY  Cr#  \* MERGEFORMAT </w:instrText>
            </w:r>
            <w:r>
              <w:fldChar w:fldCharType="separate"/>
            </w:r>
            <w:r w:rsidR="0070783F" w:rsidRPr="000A5CA3">
              <w:rPr>
                <w:rFonts w:hint="eastAsia"/>
                <w:b/>
                <w:noProof/>
                <w:sz w:val="28"/>
                <w:lang w:eastAsia="zh-CN"/>
              </w:rPr>
              <w:t>0945</w:t>
            </w:r>
            <w:r>
              <w:rPr>
                <w:b/>
                <w:noProof/>
                <w:sz w:val="28"/>
                <w:lang w:eastAsia="zh-CN"/>
              </w:rPr>
              <w:fldChar w:fldCharType="end"/>
            </w:r>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3644B760" w:rsidR="001E41F3" w:rsidRPr="000A5CA3" w:rsidRDefault="009E4F1E"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1E993843" w:rsidR="001E41F3" w:rsidRPr="000A5CA3" w:rsidRDefault="00C2426E" w:rsidP="00594D2E">
            <w:pPr>
              <w:pStyle w:val="CRCoverPage"/>
              <w:spacing w:after="0"/>
              <w:jc w:val="center"/>
              <w:rPr>
                <w:noProof/>
                <w:sz w:val="28"/>
              </w:rPr>
            </w:pPr>
            <w:r>
              <w:fldChar w:fldCharType="begin"/>
            </w:r>
            <w:r>
              <w:instrText xml:space="preserve"> DOCPROPERTY  Version  \* MERGEFORMAT </w:instrText>
            </w:r>
            <w:r>
              <w:fldChar w:fldCharType="separate"/>
            </w:r>
            <w:r w:rsidR="00FF2C99" w:rsidRPr="000A5CA3">
              <w:rPr>
                <w:rFonts w:hint="eastAsia"/>
                <w:b/>
                <w:noProof/>
                <w:sz w:val="28"/>
                <w:lang w:eastAsia="zh-CN"/>
              </w:rPr>
              <w:t>1</w:t>
            </w:r>
            <w:r w:rsidR="003C379D" w:rsidRPr="000A5CA3">
              <w:rPr>
                <w:rFonts w:hint="eastAsia"/>
                <w:b/>
                <w:noProof/>
                <w:sz w:val="28"/>
                <w:lang w:eastAsia="zh-CN"/>
              </w:rPr>
              <w:t>8.</w:t>
            </w:r>
            <w:r w:rsidR="00594D2E" w:rsidRPr="000A5CA3">
              <w:rPr>
                <w:rFonts w:hint="eastAsia"/>
                <w:b/>
                <w:noProof/>
                <w:sz w:val="28"/>
                <w:lang w:eastAsia="zh-CN"/>
              </w:rPr>
              <w:t>3</w:t>
            </w:r>
            <w:r w:rsidR="00FF2C99" w:rsidRPr="000A5CA3">
              <w:rPr>
                <w:rFonts w:hint="eastAsia"/>
                <w:b/>
                <w:noProof/>
                <w:sz w:val="28"/>
                <w:lang w:eastAsia="zh-CN"/>
              </w:rPr>
              <w:t>.</w:t>
            </w:r>
            <w:r w:rsidR="003C379D" w:rsidRPr="000A5CA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10" w:anchor="_blank" w:history="1">
              <w:r w:rsidRPr="000A5CA3">
                <w:rPr>
                  <w:rStyle w:val="aa"/>
                  <w:rFonts w:cs="Arial"/>
                  <w:b/>
                  <w:i/>
                  <w:noProof/>
                  <w:color w:val="FF0000"/>
                </w:rPr>
                <w:t>HE</w:t>
              </w:r>
              <w:bookmarkStart w:id="0" w:name="_Hlt497126619"/>
              <w:r w:rsidRPr="000A5CA3">
                <w:rPr>
                  <w:rStyle w:val="aa"/>
                  <w:rFonts w:cs="Arial"/>
                  <w:b/>
                  <w:i/>
                  <w:noProof/>
                  <w:color w:val="FF0000"/>
                </w:rPr>
                <w:t>L</w:t>
              </w:r>
              <w:bookmarkEnd w:id="0"/>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1" w:history="1">
              <w:r w:rsidR="00DE34CF" w:rsidRPr="000A5CA3">
                <w:rPr>
                  <w:rStyle w:val="aa"/>
                  <w:rFonts w:cs="Arial"/>
                  <w:i/>
                  <w:noProof/>
                </w:rPr>
                <w:t>http://www.3gpp.org/Change-Requests</w:t>
              </w:r>
            </w:hyperlink>
            <w:r w:rsidR="00F25D98" w:rsidRPr="000A5CA3">
              <w:rPr>
                <w:rFonts w:cs="Arial"/>
                <w:i/>
                <w:noProof/>
              </w:rPr>
              <w:t>.</w:t>
            </w:r>
          </w:p>
        </w:tc>
        <w:bookmarkStart w:id="1" w:name="_GoBack"/>
        <w:bookmarkEnd w:id="1"/>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072AF301" w:rsidR="001E41F3" w:rsidRPr="000A5CA3" w:rsidRDefault="00F55969" w:rsidP="00577ADF">
            <w:pPr>
              <w:pStyle w:val="CRCoverPage"/>
              <w:spacing w:after="0"/>
              <w:ind w:left="100"/>
              <w:rPr>
                <w:noProof/>
                <w:lang w:eastAsia="zh-CN"/>
              </w:rPr>
            </w:pPr>
            <w:r w:rsidRPr="000A5CA3">
              <w:rPr>
                <w:rFonts w:hint="eastAsia"/>
                <w:noProof/>
                <w:lang w:eastAsia="zh-CN"/>
              </w:rPr>
              <w:t xml:space="preserve">Clarification on </w:t>
            </w:r>
            <w:r w:rsidR="00577ADF" w:rsidRPr="000A5CA3">
              <w:rPr>
                <w:rFonts w:hint="eastAsia"/>
                <w:lang w:eastAsia="zh-CN"/>
              </w:rPr>
              <w:t>a</w:t>
            </w:r>
            <w:r w:rsidRPr="000A5CA3">
              <w:rPr>
                <w:lang w:eastAsia="ko-KR"/>
              </w:rPr>
              <w:t xml:space="preserve">nalytics </w:t>
            </w:r>
            <w:r w:rsidR="00577ADF" w:rsidRPr="000A5CA3">
              <w:rPr>
                <w:rFonts w:hint="eastAsia"/>
                <w:lang w:eastAsia="zh-CN"/>
              </w:rPr>
              <w:t>c</w:t>
            </w:r>
            <w:r w:rsidRPr="000A5CA3">
              <w:rPr>
                <w:lang w:eastAsia="ko-KR"/>
              </w:rPr>
              <w:t>ollection from MDAF</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42E8AAEF" w:rsidR="001E41F3" w:rsidRPr="000A5CA3" w:rsidRDefault="00FF2C99" w:rsidP="00120204">
            <w:pPr>
              <w:pStyle w:val="CRCoverPage"/>
              <w:spacing w:after="0"/>
              <w:ind w:left="100"/>
              <w:rPr>
                <w:noProof/>
                <w:lang w:eastAsia="zh-CN"/>
              </w:rPr>
            </w:pPr>
            <w:r w:rsidRPr="000A5CA3">
              <w:rPr>
                <w:rFonts w:hint="eastAsia"/>
                <w:lang w:eastAsia="zh-CN"/>
              </w:rPr>
              <w:t>CATT</w:t>
            </w:r>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5902C07C" w:rsidR="001E41F3" w:rsidRPr="000A5CA3" w:rsidRDefault="003C379D" w:rsidP="003C379D">
            <w:pPr>
              <w:pStyle w:val="CRCoverPage"/>
              <w:spacing w:after="0"/>
              <w:ind w:left="100"/>
              <w:rPr>
                <w:noProof/>
                <w:lang w:eastAsia="zh-CN"/>
              </w:rPr>
            </w:pPr>
            <w:r w:rsidRPr="000A5CA3">
              <w:rPr>
                <w:rFonts w:hint="eastAsia"/>
                <w:lang w:eastAsia="zh-CN"/>
              </w:rPr>
              <w:t>S2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3CC2C326" w:rsidR="001E41F3" w:rsidRPr="000A5CA3" w:rsidRDefault="003C379D">
            <w:pPr>
              <w:pStyle w:val="CRCoverPage"/>
              <w:spacing w:after="0"/>
              <w:ind w:left="100"/>
              <w:rPr>
                <w:noProof/>
                <w:lang w:eastAsia="zh-CN"/>
              </w:rPr>
            </w:pPr>
            <w:r w:rsidRPr="000A5CA3">
              <w:rPr>
                <w:rFonts w:hint="eastAsia"/>
                <w:lang w:eastAsia="zh-CN"/>
              </w:rPr>
              <w:t>eNA_Ph3</w:t>
            </w:r>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49664A66" w:rsidR="001E41F3" w:rsidRPr="000A5CA3" w:rsidRDefault="00FF2C99" w:rsidP="00F37CE8">
            <w:pPr>
              <w:pStyle w:val="CRCoverPage"/>
              <w:spacing w:after="0"/>
              <w:ind w:left="100"/>
              <w:rPr>
                <w:noProof/>
                <w:lang w:eastAsia="zh-CN"/>
              </w:rPr>
            </w:pPr>
            <w:r w:rsidRPr="000A5CA3">
              <w:rPr>
                <w:rFonts w:hint="eastAsia"/>
                <w:lang w:eastAsia="zh-CN"/>
              </w:rPr>
              <w:t>202</w:t>
            </w:r>
            <w:r w:rsidR="003C379D" w:rsidRPr="000A5CA3">
              <w:rPr>
                <w:rFonts w:hint="eastAsia"/>
                <w:lang w:eastAsia="zh-CN"/>
              </w:rPr>
              <w:t>3</w:t>
            </w:r>
            <w:r w:rsidRPr="000A5CA3">
              <w:rPr>
                <w:rFonts w:hint="eastAsia"/>
                <w:lang w:eastAsia="zh-CN"/>
              </w:rPr>
              <w:t>-</w:t>
            </w:r>
            <w:r w:rsidR="00F37CE8">
              <w:rPr>
                <w:rFonts w:hint="eastAsia"/>
                <w:lang w:eastAsia="zh-CN"/>
              </w:rPr>
              <w:t>11</w:t>
            </w:r>
            <w:r w:rsidR="00B00764" w:rsidRPr="000A5CA3">
              <w:rPr>
                <w:rFonts w:hint="eastAsia"/>
                <w:lang w:eastAsia="zh-CN"/>
              </w:rPr>
              <w:t>-</w:t>
            </w:r>
            <w:r w:rsidR="00F37CE8">
              <w:rPr>
                <w:rFonts w:hint="eastAsia"/>
                <w:lang w:eastAsia="zh-CN"/>
              </w:rPr>
              <w:t>03</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2"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2B833A37" w14:textId="2CEDC87D" w:rsidR="002D3B96" w:rsidRPr="000A5CA3" w:rsidRDefault="002C1773" w:rsidP="002D3B96">
            <w:pPr>
              <w:pStyle w:val="CRCoverPage"/>
              <w:spacing w:after="0"/>
              <w:ind w:left="100"/>
              <w:rPr>
                <w:lang w:eastAsia="zh-CN"/>
              </w:rPr>
            </w:pPr>
            <w:r>
              <w:rPr>
                <w:rFonts w:hint="eastAsia"/>
                <w:noProof/>
                <w:lang w:eastAsia="zh-CN"/>
              </w:rPr>
              <w:t xml:space="preserve">1) </w:t>
            </w:r>
            <w:r w:rsidR="002D3B96" w:rsidRPr="000A5CA3">
              <w:rPr>
                <w:rFonts w:hint="eastAsia"/>
                <w:noProof/>
                <w:lang w:eastAsia="zh-CN"/>
              </w:rPr>
              <w:t>According to the LS (S</w:t>
            </w:r>
            <w:r w:rsidR="002D3B96" w:rsidRPr="000A5CA3">
              <w:rPr>
                <w:noProof/>
                <w:lang w:eastAsia="zh-CN"/>
              </w:rPr>
              <w:t>5-235729</w:t>
            </w:r>
            <w:r w:rsidR="002D3B96" w:rsidRPr="000A5CA3">
              <w:rPr>
                <w:rFonts w:hint="eastAsia"/>
                <w:noProof/>
                <w:lang w:eastAsia="zh-CN"/>
              </w:rPr>
              <w:t xml:space="preserve">) from SA5, </w:t>
            </w:r>
            <w:r w:rsidR="0075170A" w:rsidRPr="000A5CA3">
              <w:rPr>
                <w:rFonts w:hint="eastAsia"/>
                <w:lang w:eastAsia="zh-CN"/>
              </w:rPr>
              <w:t>a</w:t>
            </w:r>
            <w:r w:rsidR="0075170A" w:rsidRPr="000A5CA3">
              <w:t xml:space="preserve">ssuming the </w:t>
            </w:r>
            <w:r w:rsidR="0075170A" w:rsidRPr="000A5CA3">
              <w:rPr>
                <w:rFonts w:hint="eastAsia"/>
                <w:lang w:eastAsia="zh-CN"/>
              </w:rPr>
              <w:t xml:space="preserve">MDAF </w:t>
            </w:r>
            <w:r w:rsidR="0075170A" w:rsidRPr="000A5CA3">
              <w:t xml:space="preserve">discovery is achieved based on the supported MDA type, </w:t>
            </w:r>
            <w:r w:rsidR="002D3B96" w:rsidRPr="000A5CA3">
              <w:t xml:space="preserve">the NWDAF can </w:t>
            </w:r>
            <w:r w:rsidR="0075170A" w:rsidRPr="000A5CA3">
              <w:rPr>
                <w:rFonts w:hint="eastAsia"/>
                <w:lang w:eastAsia="zh-CN"/>
              </w:rPr>
              <w:t xml:space="preserve">then </w:t>
            </w:r>
            <w:r w:rsidR="002D3B96" w:rsidRPr="000A5CA3">
              <w:t>interact with the MDAF to obtain other detailed information</w:t>
            </w:r>
            <w:r w:rsidR="002D3B96" w:rsidRPr="000A5CA3">
              <w:rPr>
                <w:rFonts w:hint="eastAsia"/>
                <w:lang w:eastAsia="zh-CN"/>
              </w:rPr>
              <w:t xml:space="preserve"> (</w:t>
            </w:r>
            <w:r w:rsidR="002D3B96" w:rsidRPr="000A5CA3">
              <w:t>e.g., area of interest, geographical location and/or the target objects</w:t>
            </w:r>
            <w:r w:rsidR="002D3B96" w:rsidRPr="000A5CA3">
              <w:rPr>
                <w:rFonts w:hint="eastAsia"/>
                <w:lang w:eastAsia="zh-CN"/>
              </w:rPr>
              <w:t>)</w:t>
            </w:r>
            <w:r w:rsidR="002D3B96" w:rsidRPr="000A5CA3">
              <w:t>.</w:t>
            </w:r>
            <w:r w:rsidR="002D3B96" w:rsidRPr="000A5CA3">
              <w:rPr>
                <w:rFonts w:hint="eastAsia"/>
                <w:lang w:eastAsia="zh-CN"/>
              </w:rPr>
              <w:t xml:space="preserve"> </w:t>
            </w:r>
            <w:r w:rsidR="002D3B96" w:rsidRPr="000A5CA3">
              <w:rPr>
                <w:lang w:eastAsia="zh-CN"/>
              </w:rPr>
              <w:t>However, the discoverable service information</w:t>
            </w:r>
            <w:r w:rsidR="0075170A" w:rsidRPr="000A5CA3">
              <w:rPr>
                <w:rFonts w:hint="eastAsia"/>
                <w:lang w:eastAsia="zh-CN"/>
              </w:rPr>
              <w:t xml:space="preserve"> as part of MnSInfo IoC</w:t>
            </w:r>
            <w:r w:rsidR="002D3B96" w:rsidRPr="000A5CA3">
              <w:rPr>
                <w:lang w:eastAsia="zh-CN"/>
              </w:rPr>
              <w:t xml:space="preserve"> for MDA MnS</w:t>
            </w:r>
            <w:r w:rsidR="002D3B96" w:rsidRPr="000A5CA3">
              <w:rPr>
                <w:rFonts w:hint="eastAsia"/>
                <w:lang w:eastAsia="zh-CN"/>
              </w:rPr>
              <w:t xml:space="preserve"> </w:t>
            </w:r>
            <w:r w:rsidR="004577D3" w:rsidRPr="000A5CA3">
              <w:rPr>
                <w:rFonts w:hint="eastAsia"/>
                <w:lang w:eastAsia="zh-CN"/>
              </w:rPr>
              <w:t xml:space="preserve">is for </w:t>
            </w:r>
            <w:r w:rsidR="004577D3" w:rsidRPr="000A5CA3">
              <w:rPr>
                <w:lang w:eastAsia="zh-CN"/>
              </w:rPr>
              <w:t>future enhancements</w:t>
            </w:r>
            <w:r w:rsidR="004577D3" w:rsidRPr="000A5CA3">
              <w:rPr>
                <w:rFonts w:hint="eastAsia"/>
                <w:lang w:eastAsia="zh-CN"/>
              </w:rPr>
              <w:t xml:space="preserve"> and </w:t>
            </w:r>
            <w:r w:rsidR="002D3B96" w:rsidRPr="000A5CA3">
              <w:rPr>
                <w:rFonts w:hint="eastAsia"/>
                <w:lang w:eastAsia="zh-CN"/>
              </w:rPr>
              <w:t xml:space="preserve">not </w:t>
            </w:r>
            <w:r w:rsidR="004577D3" w:rsidRPr="000A5CA3">
              <w:rPr>
                <w:rFonts w:hint="eastAsia"/>
                <w:lang w:eastAsia="zh-CN"/>
              </w:rPr>
              <w:t>specified</w:t>
            </w:r>
            <w:r w:rsidR="002D3B96" w:rsidRPr="000A5CA3">
              <w:rPr>
                <w:rFonts w:hint="eastAsia"/>
                <w:lang w:eastAsia="zh-CN"/>
              </w:rPr>
              <w:t xml:space="preserve"> yet.</w:t>
            </w:r>
          </w:p>
          <w:p w14:paraId="0FDFB892" w14:textId="77777777" w:rsidR="0063672D" w:rsidRDefault="00D57426" w:rsidP="00F37CE8">
            <w:pPr>
              <w:pStyle w:val="CRCoverPage"/>
              <w:spacing w:beforeLines="50" w:before="120" w:after="0"/>
              <w:ind w:left="102"/>
              <w:rPr>
                <w:lang w:eastAsia="zh-CN"/>
              </w:rPr>
            </w:pPr>
            <w:r w:rsidRPr="000A5CA3">
              <w:rPr>
                <w:rFonts w:hint="eastAsia"/>
                <w:lang w:eastAsia="zh-CN"/>
              </w:rPr>
              <w:t>Therefore, t</w:t>
            </w:r>
            <w:r w:rsidR="002D3B96" w:rsidRPr="000A5CA3">
              <w:rPr>
                <w:rFonts w:hint="eastAsia"/>
                <w:lang w:eastAsia="zh-CN"/>
              </w:rPr>
              <w:t>he current procedure for a</w:t>
            </w:r>
            <w:r w:rsidR="002D3B96" w:rsidRPr="000A5CA3">
              <w:rPr>
                <w:lang w:eastAsia="ko-KR"/>
              </w:rPr>
              <w:t xml:space="preserve">nalytics </w:t>
            </w:r>
            <w:r w:rsidR="002D3B96" w:rsidRPr="000A5CA3">
              <w:rPr>
                <w:rFonts w:hint="eastAsia"/>
                <w:lang w:eastAsia="zh-CN"/>
              </w:rPr>
              <w:t>c</w:t>
            </w:r>
            <w:r w:rsidR="002D3B96" w:rsidRPr="000A5CA3">
              <w:rPr>
                <w:lang w:eastAsia="ko-KR"/>
              </w:rPr>
              <w:t>ollection from MDAF</w:t>
            </w:r>
            <w:r w:rsidR="002D3B96" w:rsidRPr="000A5CA3">
              <w:rPr>
                <w:rFonts w:hint="eastAsia"/>
                <w:lang w:eastAsia="zh-CN"/>
              </w:rPr>
              <w:t xml:space="preserve"> is </w:t>
            </w:r>
            <w:r w:rsidRPr="000A5CA3">
              <w:rPr>
                <w:rFonts w:hint="eastAsia"/>
                <w:lang w:eastAsia="zh-CN"/>
              </w:rPr>
              <w:t>modified to align with the LS and the relev</w:t>
            </w:r>
            <w:r w:rsidR="00654C45" w:rsidRPr="000A5CA3">
              <w:rPr>
                <w:rFonts w:hint="eastAsia"/>
                <w:lang w:eastAsia="zh-CN"/>
              </w:rPr>
              <w:t>a</w:t>
            </w:r>
            <w:r w:rsidRPr="000A5CA3">
              <w:rPr>
                <w:rFonts w:hint="eastAsia"/>
                <w:lang w:eastAsia="zh-CN"/>
              </w:rPr>
              <w:t>nt SA5 specifications (i.e. TS 28.537, TS 28.622 and TS 28.104</w:t>
            </w:r>
            <w:r w:rsidR="00F37CE8">
              <w:rPr>
                <w:rFonts w:hint="eastAsia"/>
                <w:lang w:eastAsia="zh-CN"/>
              </w:rPr>
              <w:t>)</w:t>
            </w:r>
            <w:r w:rsidR="002D3B96" w:rsidRPr="000A5CA3">
              <w:rPr>
                <w:rFonts w:hint="eastAsia"/>
                <w:lang w:eastAsia="zh-CN"/>
              </w:rPr>
              <w:t>.</w:t>
            </w:r>
          </w:p>
          <w:p w14:paraId="708AA7DE" w14:textId="36C68407" w:rsidR="002C1773" w:rsidRPr="000A5CA3" w:rsidRDefault="002C1773" w:rsidP="002C1773">
            <w:pPr>
              <w:pStyle w:val="CRCoverPage"/>
              <w:spacing w:beforeLines="50" w:before="120" w:after="0"/>
              <w:ind w:left="102"/>
              <w:rPr>
                <w:lang w:eastAsia="zh-CN"/>
              </w:rPr>
            </w:pPr>
            <w:r>
              <w:rPr>
                <w:rFonts w:hint="eastAsia"/>
                <w:lang w:eastAsia="zh-CN"/>
              </w:rPr>
              <w:t xml:space="preserve">2) </w:t>
            </w:r>
            <w:r w:rsidRPr="000A5CA3">
              <w:t>Figure 6.2.14.2-1</w:t>
            </w:r>
            <w:r>
              <w:rPr>
                <w:rFonts w:hint="eastAsia"/>
                <w:lang w:eastAsia="zh-CN"/>
              </w:rPr>
              <w:t xml:space="preserve"> is uneditable and thus should be modified. </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78C3DA85" w14:textId="77777777" w:rsidR="00984A95" w:rsidRDefault="00A51546" w:rsidP="00A51546">
            <w:pPr>
              <w:pStyle w:val="CRCoverPage"/>
              <w:spacing w:after="0"/>
              <w:ind w:left="100"/>
              <w:rPr>
                <w:lang w:eastAsia="zh-CN"/>
              </w:rPr>
            </w:pPr>
            <w:r w:rsidRPr="000A5CA3">
              <w:rPr>
                <w:rFonts w:hint="eastAsia"/>
                <w:noProof/>
                <w:lang w:eastAsia="zh-CN"/>
              </w:rPr>
              <w:t xml:space="preserve">Update the </w:t>
            </w: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to align with SA5 MDA </w:t>
            </w:r>
            <w:r w:rsidR="00654C45" w:rsidRPr="000A5CA3">
              <w:rPr>
                <w:rFonts w:hint="eastAsia"/>
                <w:lang w:eastAsia="zh-CN"/>
              </w:rPr>
              <w:t xml:space="preserve">MnS </w:t>
            </w:r>
            <w:r w:rsidRPr="000A5CA3">
              <w:rPr>
                <w:rFonts w:hint="eastAsia"/>
                <w:lang w:eastAsia="zh-CN"/>
              </w:rPr>
              <w:t>related specifications.</w:t>
            </w:r>
          </w:p>
          <w:p w14:paraId="31C656EC" w14:textId="52E8B89B" w:rsidR="002C1773" w:rsidRPr="000A5CA3" w:rsidRDefault="002C1773" w:rsidP="002C1773">
            <w:pPr>
              <w:pStyle w:val="CRCoverPage"/>
              <w:spacing w:after="0"/>
              <w:ind w:left="100"/>
              <w:rPr>
                <w:lang w:eastAsia="zh-CN"/>
              </w:rPr>
            </w:pPr>
            <w:r>
              <w:rPr>
                <w:rFonts w:hint="eastAsia"/>
                <w:lang w:eastAsia="zh-CN"/>
              </w:rPr>
              <w:t xml:space="preserve">Update </w:t>
            </w:r>
            <w:r w:rsidRPr="000A5CA3">
              <w:t>Figure 6.2.14.2-1</w:t>
            </w:r>
            <w:r>
              <w:rPr>
                <w:rFonts w:hint="eastAsia"/>
                <w:lang w:eastAsia="zh-CN"/>
              </w:rPr>
              <w:t xml:space="preserve"> to make it editable.</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B88AA" w:rsidR="003D4E7B" w:rsidRPr="000A5CA3" w:rsidRDefault="00422079" w:rsidP="00A659EA">
            <w:pPr>
              <w:pStyle w:val="CRCoverPage"/>
              <w:spacing w:after="0"/>
              <w:ind w:left="100"/>
              <w:rPr>
                <w:noProof/>
                <w:lang w:eastAsia="zh-CN"/>
              </w:rPr>
            </w:pP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is not aligned with related SA5 specification.</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ED3CE" w:rsidR="001E41F3" w:rsidRPr="000A5CA3" w:rsidRDefault="00422079" w:rsidP="00A659EA">
            <w:pPr>
              <w:pStyle w:val="CRCoverPage"/>
              <w:spacing w:after="0"/>
              <w:ind w:left="100"/>
              <w:rPr>
                <w:noProof/>
                <w:lang w:eastAsia="zh-CN"/>
              </w:rPr>
            </w:pPr>
            <w:r w:rsidRPr="000A5CA3">
              <w:rPr>
                <w:rFonts w:hint="eastAsia"/>
                <w:noProof/>
                <w:lang w:eastAsia="zh-CN"/>
              </w:rPr>
              <w:t>6.2.14.1, 6.2.14.2</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0A5CA3" w:rsidRDefault="00617F47" w:rsidP="00617F47">
      <w:pPr>
        <w:rPr>
          <w:noProof/>
          <w:lang w:eastAsia="zh-CN"/>
        </w:rPr>
      </w:pPr>
    </w:p>
    <w:p w14:paraId="2FA80617" w14:textId="77777777" w:rsidR="0016703C" w:rsidRPr="000A5CA3"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50D4327D" w14:textId="77777777" w:rsidR="00F55969" w:rsidRPr="000A5CA3" w:rsidRDefault="00F55969" w:rsidP="00F55969">
      <w:pPr>
        <w:pStyle w:val="4"/>
        <w:rPr>
          <w:lang w:eastAsia="ko-KR"/>
        </w:rPr>
      </w:pPr>
      <w:bookmarkStart w:id="2" w:name="_CR6_2_14_1"/>
      <w:bookmarkStart w:id="3" w:name="_Toc145930660"/>
      <w:bookmarkEnd w:id="2"/>
      <w:r w:rsidRPr="000A5CA3">
        <w:rPr>
          <w:lang w:eastAsia="ko-KR"/>
        </w:rPr>
        <w:t>6.2.14.1</w:t>
      </w:r>
      <w:r w:rsidRPr="000A5CA3">
        <w:rPr>
          <w:lang w:eastAsia="ko-KR"/>
        </w:rPr>
        <w:tab/>
        <w:t>General</w:t>
      </w:r>
      <w:bookmarkEnd w:id="3"/>
    </w:p>
    <w:p w14:paraId="77A1C40B" w14:textId="70CF3099" w:rsidR="00F55969" w:rsidRPr="000A5CA3" w:rsidRDefault="00F55969" w:rsidP="00F55969">
      <w:pPr>
        <w:rPr>
          <w:lang w:eastAsia="ko-KR"/>
        </w:rPr>
      </w:pPr>
      <w:r w:rsidRPr="000A5CA3">
        <w:rPr>
          <w:lang w:eastAsia="ko-KR"/>
        </w:rPr>
        <w:t xml:space="preserve">The MDA functional overview and service framework </w:t>
      </w:r>
      <w:del w:id="4" w:author="CATT_dxy4" w:date="2023-09-26T17:45:00Z">
        <w:r w:rsidRPr="000A5CA3" w:rsidDel="004C0CA3">
          <w:rPr>
            <w:lang w:eastAsia="ko-KR"/>
          </w:rPr>
          <w:delText>in Figure 5.1</w:delText>
        </w:r>
      </w:del>
      <w:del w:id="5" w:author="CATT_dxy4" w:date="2023-09-26T17:41:00Z">
        <w:r w:rsidRPr="000A5CA3" w:rsidDel="004C0CA3">
          <w:rPr>
            <w:lang w:eastAsia="ko-KR"/>
          </w:rPr>
          <w:delText xml:space="preserve"> </w:delText>
        </w:r>
      </w:del>
      <w:del w:id="6" w:author="CATT_dxy4" w:date="2023-09-26T17:45:00Z">
        <w:r w:rsidRPr="000A5CA3" w:rsidDel="004C0CA3">
          <w:rPr>
            <w:lang w:eastAsia="ko-KR"/>
          </w:rPr>
          <w:delText xml:space="preserve">1 </w:delText>
        </w:r>
      </w:del>
      <w:r w:rsidRPr="000A5CA3">
        <w:rPr>
          <w:lang w:eastAsia="ko-KR"/>
        </w:rPr>
        <w:t xml:space="preserve">as defined in </w:t>
      </w:r>
      <w:ins w:id="7" w:author="CATT_dxy4" w:date="2023-09-26T17:45:00Z">
        <w:r w:rsidR="004C0CA3" w:rsidRPr="000A5CA3">
          <w:rPr>
            <w:lang w:eastAsia="ko-KR"/>
          </w:rPr>
          <w:t>Figure 5.1</w:t>
        </w:r>
        <w:r w:rsidR="004C0CA3" w:rsidRPr="000A5CA3">
          <w:rPr>
            <w:rFonts w:hint="eastAsia"/>
            <w:lang w:eastAsia="zh-CN"/>
          </w:rPr>
          <w:t>-</w:t>
        </w:r>
        <w:r w:rsidR="004C0CA3" w:rsidRPr="000A5CA3">
          <w:rPr>
            <w:lang w:eastAsia="ko-KR"/>
          </w:rPr>
          <w:t>1</w:t>
        </w:r>
        <w:r w:rsidR="004C0CA3" w:rsidRPr="000A5CA3">
          <w:rPr>
            <w:rFonts w:hint="eastAsia"/>
            <w:lang w:eastAsia="zh-CN"/>
          </w:rPr>
          <w:t xml:space="preserve"> of </w:t>
        </w:r>
      </w:ins>
      <w:r w:rsidRPr="000A5CA3">
        <w:rPr>
          <w:lang w:eastAsia="ko-KR"/>
        </w:rPr>
        <w:t>TS 28.104 [45] is used by NWDAF to trigger the MDA MnS to request analytics from the MDA Management Function</w:t>
      </w:r>
      <w:ins w:id="8" w:author="CATT_dxy" w:date="2023-10-24T17:08:00Z">
        <w:r w:rsidR="00936627">
          <w:rPr>
            <w:rFonts w:hint="eastAsia"/>
            <w:lang w:eastAsia="zh-CN"/>
          </w:rPr>
          <w:t xml:space="preserve"> (MDAF)</w:t>
        </w:r>
      </w:ins>
      <w:r w:rsidRPr="000A5CA3">
        <w:rPr>
          <w:lang w:eastAsia="ko-KR"/>
        </w:rPr>
        <w:t>.</w:t>
      </w:r>
    </w:p>
    <w:p w14:paraId="13EAC3A6" w14:textId="50298207" w:rsidR="00F55969" w:rsidRPr="000A5CA3" w:rsidRDefault="00F55969" w:rsidP="00F55969">
      <w:pPr>
        <w:rPr>
          <w:lang w:eastAsia="ko-KR"/>
        </w:rPr>
      </w:pPr>
      <w:r w:rsidRPr="000A5CA3">
        <w:rPr>
          <w:lang w:eastAsia="ko-KR"/>
        </w:rPr>
        <w:t>Before NWDAF requests analytics from the MDA Management Function, the NWDAF firstly discovers the MDA Management Function via the MnS discovery service producer as defined in clause 5 of TS 28.537 [46].</w:t>
      </w:r>
    </w:p>
    <w:p w14:paraId="30606F21" w14:textId="77777777" w:rsidR="00F55969" w:rsidRPr="000A5CA3" w:rsidRDefault="00F55969" w:rsidP="00F55969">
      <w:pPr>
        <w:pStyle w:val="4"/>
        <w:rPr>
          <w:lang w:eastAsia="ko-KR"/>
        </w:rPr>
      </w:pPr>
      <w:bookmarkStart w:id="9" w:name="_CR6_2_14_2"/>
      <w:bookmarkStart w:id="10" w:name="_Toc145930661"/>
      <w:bookmarkEnd w:id="9"/>
      <w:r w:rsidRPr="000A5CA3">
        <w:rPr>
          <w:lang w:eastAsia="ko-KR"/>
        </w:rPr>
        <w:t>6.2.14.2</w:t>
      </w:r>
      <w:r w:rsidRPr="000A5CA3">
        <w:rPr>
          <w:lang w:eastAsia="ko-KR"/>
        </w:rPr>
        <w:tab/>
        <w:t>Procedure for analytics collection from MDAF</w:t>
      </w:r>
      <w:bookmarkEnd w:id="10"/>
    </w:p>
    <w:bookmarkStart w:id="11" w:name="_MON_1757277966"/>
    <w:bookmarkEnd w:id="11"/>
    <w:p w14:paraId="7E9404D3" w14:textId="16E4D68A" w:rsidR="00F55969" w:rsidRPr="000A5CA3" w:rsidRDefault="00F55969" w:rsidP="00F55969">
      <w:pPr>
        <w:pStyle w:val="TH"/>
      </w:pPr>
      <w:del w:id="12" w:author="CATT_dxy4" w:date="2023-09-26T23:57:00Z">
        <w:r w:rsidRPr="000A5CA3" w:rsidDel="00192E19">
          <w:object w:dxaOrig="9634" w:dyaOrig="3781" w14:anchorId="099E0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7.35pt" o:ole="">
              <v:imagedata r:id="rId14" o:title=""/>
            </v:shape>
            <o:OLEObject Type="Embed" ProgID="Word.Picture.8" ShapeID="_x0000_i1025" DrawAspect="Content" ObjectID="_1760548987" r:id="rId15"/>
          </w:object>
        </w:r>
      </w:del>
      <w:del w:id="13" w:author="CATT_dxy4" w:date="2023-09-27T00:16:00Z">
        <w:r w:rsidR="00192E19" w:rsidRPr="000A5CA3" w:rsidDel="002B5E6F">
          <w:fldChar w:fldCharType="begin"/>
        </w:r>
        <w:r w:rsidR="00192E19" w:rsidRPr="000A5CA3" w:rsidDel="002B5E6F">
          <w:fldChar w:fldCharType="end"/>
        </w:r>
      </w:del>
      <w:bookmarkStart w:id="14" w:name="_MON_1759671319"/>
      <w:bookmarkStart w:id="15" w:name="_MON_1759672006"/>
      <w:bookmarkEnd w:id="14"/>
      <w:bookmarkEnd w:id="15"/>
      <w:bookmarkStart w:id="16" w:name="_MON_1757278968"/>
      <w:bookmarkEnd w:id="16"/>
      <w:ins w:id="17" w:author="CATT_dxy4" w:date="2023-09-27T00:16:00Z">
        <w:r w:rsidR="00C415D0" w:rsidRPr="000A5CA3">
          <w:object w:dxaOrig="10584" w:dyaOrig="4362" w14:anchorId="6CC190FB">
            <v:shape id="_x0000_i1026" type="#_x0000_t75" style="width:529.35pt;height:218pt" o:ole="">
              <v:imagedata r:id="rId16" o:title=""/>
            </v:shape>
            <o:OLEObject Type="Embed" ProgID="Word.Document.12" ShapeID="_x0000_i1026" DrawAspect="Content" ObjectID="_1760548988" r:id="rId17">
              <o:FieldCodes>\s</o:FieldCodes>
            </o:OLEObject>
          </w:object>
        </w:r>
      </w:ins>
    </w:p>
    <w:p w14:paraId="0F8A0991" w14:textId="77777777" w:rsidR="00F55969" w:rsidRPr="000A5CA3" w:rsidRDefault="00F55969" w:rsidP="00F55969">
      <w:pPr>
        <w:pStyle w:val="TF"/>
      </w:pPr>
      <w:bookmarkStart w:id="18" w:name="_CRFigure6_2_14_21"/>
      <w:r w:rsidRPr="000A5CA3">
        <w:t xml:space="preserve">Figure </w:t>
      </w:r>
      <w:bookmarkEnd w:id="18"/>
      <w:r w:rsidRPr="000A5CA3">
        <w:t>6.2.14.2-1: Procedure for analytics collection from MDAF</w:t>
      </w:r>
    </w:p>
    <w:p w14:paraId="3D9DBD58" w14:textId="77777777" w:rsidR="00F55969" w:rsidRPr="000A5CA3" w:rsidRDefault="00F55969" w:rsidP="00F55969">
      <w:pPr>
        <w:rPr>
          <w:lang w:eastAsia="ko-KR"/>
        </w:rPr>
      </w:pPr>
      <w:r w:rsidRPr="000A5CA3">
        <w:rPr>
          <w:lang w:eastAsia="ko-KR"/>
        </w:rPr>
        <w:t>Precondition: Initially MDAF(s) or MDA MnS producers register their capabilities, i.e. MnS information or MnS profile as described in clause 5 of TS 28.537 [46] to a MnS discovery service producer. The MnS discovery service producer may contain all or partial information related to the capabilities of MDA MnS producer.</w:t>
      </w:r>
    </w:p>
    <w:p w14:paraId="67759F40" w14:textId="39B0F233" w:rsidR="00F55969" w:rsidRPr="000A5CA3" w:rsidRDefault="00F55969" w:rsidP="00F55969">
      <w:pPr>
        <w:pStyle w:val="B1"/>
      </w:pPr>
      <w:r w:rsidRPr="000A5CA3">
        <w:t>1.</w:t>
      </w:r>
      <w:r w:rsidRPr="000A5CA3">
        <w:tab/>
        <w:t xml:space="preserve">An analytics consumer issues a request or subscription </w:t>
      </w:r>
      <w:ins w:id="19" w:author="CATT_dxy4" w:date="2023-09-26T18:55:00Z">
        <w:r w:rsidR="00603C7D" w:rsidRPr="000A5CA3">
          <w:rPr>
            <w:rFonts w:hint="eastAsia"/>
            <w:lang w:eastAsia="zh-CN"/>
          </w:rPr>
          <w:t xml:space="preserve">of network analytics </w:t>
        </w:r>
      </w:ins>
      <w:r w:rsidRPr="000A5CA3">
        <w:t>towards the selected NWDAF as described in clause 6.1.</w:t>
      </w:r>
    </w:p>
    <w:p w14:paraId="266B42A1" w14:textId="1B4531EC" w:rsidR="00F55969" w:rsidRPr="000A5CA3" w:rsidDel="00F27C9E" w:rsidRDefault="00F55969" w:rsidP="00F27C9E">
      <w:pPr>
        <w:pStyle w:val="B1"/>
        <w:rPr>
          <w:del w:id="20" w:author="CATT_dxy1" w:date="2023-10-30T09:09:00Z"/>
        </w:rPr>
      </w:pPr>
      <w:r w:rsidRPr="000A5CA3">
        <w:t>2.</w:t>
      </w:r>
      <w:r w:rsidRPr="000A5CA3">
        <w:tab/>
        <w:t>NWDAF discovers the MDA Management Function from the MnS discovery service producer by sending a MnS producer discovery service operation.</w:t>
      </w:r>
      <w:del w:id="21" w:author="CATT_dxy1" w:date="2023-10-30T09:09:00Z">
        <w:r w:rsidRPr="000A5CA3" w:rsidDel="00F27C9E">
          <w:delText xml:space="preserve"> The service operation may include the following parameters:</w:delText>
        </w:r>
      </w:del>
    </w:p>
    <w:p w14:paraId="7BE7CEEF" w14:textId="2C3567EB" w:rsidR="00F55969" w:rsidRPr="000A5CA3" w:rsidDel="00F27C9E" w:rsidRDefault="00F55969" w:rsidP="00F27C9E">
      <w:pPr>
        <w:pStyle w:val="B1"/>
        <w:rPr>
          <w:del w:id="22" w:author="CATT_dxy1" w:date="2023-10-30T09:09:00Z"/>
        </w:rPr>
      </w:pPr>
      <w:del w:id="23" w:author="CATT_dxy1" w:date="2023-10-30T09:09:00Z">
        <w:r w:rsidRPr="000A5CA3" w:rsidDel="00F27C9E">
          <w:lastRenderedPageBreak/>
          <w:delText>-</w:delText>
        </w:r>
        <w:r w:rsidRPr="000A5CA3" w:rsidDel="00F27C9E">
          <w:tab/>
          <w:delText>requestedMDAType: indicates a specific MDA capability such as Slice coverage analysis, Mobility performance analysis as defined in clause 7.2 of TS 28.104 [45];</w:delText>
        </w:r>
      </w:del>
    </w:p>
    <w:p w14:paraId="06FAACBA" w14:textId="19439E37" w:rsidR="00F55969" w:rsidRPr="000A5CA3" w:rsidDel="00F27C9E" w:rsidRDefault="00F55969" w:rsidP="00F27C9E">
      <w:pPr>
        <w:pStyle w:val="B1"/>
        <w:rPr>
          <w:del w:id="24" w:author="CATT_dxy1" w:date="2023-10-30T09:09:00Z"/>
        </w:rPr>
      </w:pPr>
      <w:del w:id="25" w:author="CATT_dxy1" w:date="2023-10-30T09:09:00Z">
        <w:r w:rsidRPr="000A5CA3" w:rsidDel="00F27C9E">
          <w:delText>-</w:delText>
        </w:r>
        <w:r w:rsidRPr="000A5CA3" w:rsidDel="00F27C9E">
          <w:tab/>
          <w:delText>Area of Interest;</w:delText>
        </w:r>
      </w:del>
    </w:p>
    <w:p w14:paraId="59C0FF76" w14:textId="338A3AAA" w:rsidR="00F55969" w:rsidRPr="000A5CA3" w:rsidRDefault="00F55969" w:rsidP="00F27C9E">
      <w:pPr>
        <w:pStyle w:val="B1"/>
        <w:rPr>
          <w:lang w:eastAsia="zh-CN"/>
        </w:rPr>
      </w:pPr>
      <w:del w:id="26" w:author="CATT_dxy1" w:date="2023-10-30T09:09:00Z">
        <w:r w:rsidRPr="000A5CA3" w:rsidDel="00F27C9E">
          <w:delText>-</w:delText>
        </w:r>
        <w:r w:rsidRPr="000A5CA3" w:rsidDel="00F27C9E">
          <w:tab/>
          <w:delText>Network Slice information (i.e. NetworkSliceInfo including a DN (Distinguished Name) of the NetworkSlice managed object relating to the network slice instance associated to the S-NSSAI and NSI ID if available as defined in TS 28.541 [22]).</w:delText>
        </w:r>
      </w:del>
    </w:p>
    <w:p w14:paraId="5DA3A687" w14:textId="2A540B48" w:rsidR="00DB3CF9" w:rsidRPr="000A5CA3" w:rsidRDefault="00DB3CF9" w:rsidP="00DB3CF9">
      <w:pPr>
        <w:pStyle w:val="NO"/>
        <w:rPr>
          <w:ins w:id="27" w:author="CATT_dxy1" w:date="2023-10-11T18:57:00Z"/>
          <w:lang w:eastAsia="zh-CN"/>
        </w:rPr>
      </w:pPr>
      <w:ins w:id="28" w:author="CATT_dxy1" w:date="2023-10-11T18:57:00Z">
        <w:r w:rsidRPr="000A5CA3">
          <w:t>NOTE </w:t>
        </w:r>
        <w:r w:rsidRPr="000A5CA3">
          <w:rPr>
            <w:rFonts w:hint="eastAsia"/>
            <w:lang w:eastAsia="zh-CN"/>
          </w:rPr>
          <w:t>1</w:t>
        </w:r>
        <w:r w:rsidRPr="000A5CA3">
          <w:t>:</w:t>
        </w:r>
      </w:ins>
      <w:ins w:id="29" w:author="CATT_dxy1" w:date="2023-10-30T09:14:00Z">
        <w:r w:rsidR="00A451C0">
          <w:rPr>
            <w:rFonts w:hint="eastAsia"/>
            <w:lang w:eastAsia="zh-CN"/>
          </w:rPr>
          <w:tab/>
        </w:r>
      </w:ins>
      <w:ins w:id="30" w:author="CATT_dxy1" w:date="2023-10-30T09:08:00Z">
        <w:r w:rsidR="00F27C9E" w:rsidRPr="00F27C9E">
          <w:rPr>
            <w:lang w:eastAsia="zh-CN"/>
          </w:rPr>
          <w:t xml:space="preserve">The service operation </w:t>
        </w:r>
      </w:ins>
      <w:ins w:id="31" w:author="CATT_dxy1" w:date="2023-11-03T16:19:00Z">
        <w:r w:rsidR="003D78B8">
          <w:rPr>
            <w:rFonts w:hint="eastAsia"/>
            <w:lang w:eastAsia="zh-CN"/>
          </w:rPr>
          <w:t>can possibly</w:t>
        </w:r>
      </w:ins>
      <w:ins w:id="32" w:author="CATT_dxy1" w:date="2023-10-30T09:08:00Z">
        <w:r w:rsidR="00F27C9E" w:rsidRPr="00F27C9E">
          <w:rPr>
            <w:lang w:eastAsia="zh-CN"/>
          </w:rPr>
          <w:t xml:space="preserve"> include parameters</w:t>
        </w:r>
      </w:ins>
      <w:ins w:id="33" w:author="CATT_dxy1" w:date="2023-10-30T09:10:00Z">
        <w:r w:rsidR="00BC2BE0" w:rsidRPr="00BC2BE0">
          <w:rPr>
            <w:rFonts w:hint="eastAsia"/>
            <w:lang w:eastAsia="zh-CN"/>
          </w:rPr>
          <w:t xml:space="preserve"> </w:t>
        </w:r>
        <w:r w:rsidR="00BC2BE0" w:rsidRPr="000A5CA3">
          <w:rPr>
            <w:rFonts w:hint="eastAsia"/>
            <w:lang w:eastAsia="zh-CN"/>
          </w:rPr>
          <w:t>for MDA MnS discovery</w:t>
        </w:r>
      </w:ins>
      <w:ins w:id="34" w:author="CATT_dxy1" w:date="2023-10-30T09:08:00Z">
        <w:r w:rsidR="00F27C9E">
          <w:rPr>
            <w:rFonts w:hint="eastAsia"/>
            <w:lang w:eastAsia="zh-CN"/>
          </w:rPr>
          <w:t xml:space="preserve">, e.g. </w:t>
        </w:r>
        <w:r w:rsidR="00F27C9E" w:rsidRPr="000A5CA3">
          <w:t>requested</w:t>
        </w:r>
        <w:r w:rsidR="00F27C9E">
          <w:rPr>
            <w:rFonts w:hint="eastAsia"/>
            <w:lang w:eastAsia="zh-CN"/>
          </w:rPr>
          <w:t xml:space="preserve"> </w:t>
        </w:r>
        <w:r w:rsidR="00F27C9E" w:rsidRPr="000A5CA3">
          <w:t>MDA</w:t>
        </w:r>
        <w:r w:rsidR="00F27C9E">
          <w:rPr>
            <w:rFonts w:hint="eastAsia"/>
            <w:lang w:eastAsia="zh-CN"/>
          </w:rPr>
          <w:t xml:space="preserve"> </w:t>
        </w:r>
        <w:r w:rsidR="00F27C9E" w:rsidRPr="000A5CA3">
          <w:t>Type</w:t>
        </w:r>
        <w:r w:rsidR="00F27C9E">
          <w:rPr>
            <w:rFonts w:hint="eastAsia"/>
            <w:lang w:eastAsia="zh-CN"/>
          </w:rPr>
          <w:t>,</w:t>
        </w:r>
        <w:r w:rsidR="00F27C9E" w:rsidRPr="00F27C9E">
          <w:rPr>
            <w:rFonts w:hint="eastAsia"/>
            <w:lang w:eastAsia="zh-CN"/>
          </w:rPr>
          <w:t xml:space="preserve"> </w:t>
        </w:r>
        <w:r w:rsidR="00F27C9E" w:rsidRPr="000A5CA3">
          <w:t>Area of Interest</w:t>
        </w:r>
        <w:r w:rsidR="00F27C9E">
          <w:rPr>
            <w:rFonts w:hint="eastAsia"/>
            <w:lang w:eastAsia="zh-CN"/>
          </w:rPr>
          <w:t xml:space="preserve">, </w:t>
        </w:r>
      </w:ins>
      <w:ins w:id="35" w:author="CATT_dxy1" w:date="2023-10-30T09:13:00Z">
        <w:r w:rsidR="009C3FED">
          <w:rPr>
            <w:rFonts w:hint="eastAsia"/>
            <w:lang w:eastAsia="zh-CN"/>
          </w:rPr>
          <w:t xml:space="preserve">Network Slice information, </w:t>
        </w:r>
      </w:ins>
      <w:ins w:id="36" w:author="CATT_dxy1" w:date="2023-10-30T09:08:00Z">
        <w:r w:rsidR="00F27C9E">
          <w:rPr>
            <w:rFonts w:hint="eastAsia"/>
            <w:lang w:eastAsia="zh-CN"/>
          </w:rPr>
          <w:t xml:space="preserve">etc. </w:t>
        </w:r>
      </w:ins>
      <w:ins w:id="37" w:author="CATT_dxy1" w:date="2023-10-11T18:57:00Z">
        <w:r w:rsidRPr="000A5CA3">
          <w:rPr>
            <w:rFonts w:hint="eastAsia"/>
            <w:lang w:eastAsia="zh-CN"/>
          </w:rPr>
          <w:t xml:space="preserve">The </w:t>
        </w:r>
      </w:ins>
      <w:ins w:id="38" w:author="CATT_dxy1" w:date="2023-10-30T09:10:00Z">
        <w:r w:rsidR="00BC2BE0">
          <w:rPr>
            <w:rFonts w:hint="eastAsia"/>
            <w:lang w:eastAsia="zh-CN"/>
          </w:rPr>
          <w:t xml:space="preserve">detailed </w:t>
        </w:r>
      </w:ins>
      <w:ins w:id="39" w:author="CATT_dxy1" w:date="2023-10-11T18:58:00Z">
        <w:r w:rsidRPr="000A5CA3">
          <w:rPr>
            <w:rFonts w:hint="eastAsia"/>
            <w:lang w:eastAsia="zh-CN"/>
          </w:rPr>
          <w:t>parameters</w:t>
        </w:r>
      </w:ins>
      <w:ins w:id="40" w:author="CATT_dxy1" w:date="2023-10-11T18:57:00Z">
        <w:r w:rsidRPr="000A5CA3">
          <w:rPr>
            <w:rFonts w:hint="eastAsia"/>
            <w:lang w:eastAsia="zh-CN"/>
          </w:rPr>
          <w:t xml:space="preserve"> </w:t>
        </w:r>
      </w:ins>
      <w:ins w:id="41" w:author="CATT_dxy1" w:date="2023-10-12T13:56:00Z">
        <w:r w:rsidR="000A5CA3">
          <w:rPr>
            <w:rFonts w:hint="eastAsia"/>
            <w:lang w:eastAsia="zh-CN"/>
          </w:rPr>
          <w:t>are</w:t>
        </w:r>
      </w:ins>
      <w:ins w:id="42" w:author="CATT_dxy1" w:date="2023-10-11T18:57:00Z">
        <w:r w:rsidRPr="000A5CA3">
          <w:rPr>
            <w:rFonts w:hint="eastAsia"/>
            <w:lang w:eastAsia="zh-CN"/>
          </w:rPr>
          <w:t xml:space="preserve"> </w:t>
        </w:r>
      </w:ins>
      <w:ins w:id="43" w:author="CATT_dxy" w:date="2023-10-24T17:00:00Z">
        <w:r w:rsidR="009E1A6A">
          <w:t>up to SA WG</w:t>
        </w:r>
        <w:r w:rsidR="009E1A6A">
          <w:rPr>
            <w:rFonts w:hint="eastAsia"/>
            <w:lang w:eastAsia="zh-CN"/>
          </w:rPr>
          <w:t>5</w:t>
        </w:r>
      </w:ins>
      <w:ins w:id="44" w:author="CATT_dxy1" w:date="2023-10-11T18:57:00Z">
        <w:r w:rsidRPr="000A5CA3">
          <w:rPr>
            <w:rFonts w:hint="eastAsia"/>
            <w:lang w:eastAsia="zh-CN"/>
          </w:rPr>
          <w:t>.</w:t>
        </w:r>
      </w:ins>
    </w:p>
    <w:p w14:paraId="5C152BEE" w14:textId="1D8E5CE8" w:rsidR="00F55969" w:rsidRPr="000A5CA3" w:rsidRDefault="00F55969" w:rsidP="00F55969">
      <w:pPr>
        <w:pStyle w:val="B1"/>
      </w:pPr>
      <w:r w:rsidRPr="000A5CA3">
        <w:t>3.</w:t>
      </w:r>
      <w:r w:rsidRPr="000A5CA3">
        <w:tab/>
        <w:t xml:space="preserve">The MnS discovery service producer </w:t>
      </w:r>
      <w:del w:id="45" w:author="CATT_dxy4" w:date="2023-09-26T22:21:00Z">
        <w:r w:rsidRPr="000A5CA3" w:rsidDel="00791315">
          <w:delText xml:space="preserve">feedback </w:delText>
        </w:r>
      </w:del>
      <w:ins w:id="46" w:author="CATT_dxy4" w:date="2023-09-26T22:21:00Z">
        <w:r w:rsidR="00791315" w:rsidRPr="000A5CA3">
          <w:rPr>
            <w:rFonts w:hint="eastAsia"/>
            <w:lang w:eastAsia="zh-CN"/>
          </w:rPr>
          <w:t>provides</w:t>
        </w:r>
        <w:r w:rsidR="00791315" w:rsidRPr="000A5CA3">
          <w:t xml:space="preserve"> </w:t>
        </w:r>
      </w:ins>
      <w:r w:rsidRPr="000A5CA3">
        <w:t>the relevant Mn</w:t>
      </w:r>
      <w:ins w:id="47" w:author="CATT_dxy4" w:date="2023-09-26T22:06:00Z">
        <w:r w:rsidR="0065389B" w:rsidRPr="000A5CA3">
          <w:rPr>
            <w:rFonts w:hint="eastAsia"/>
            <w:lang w:eastAsia="zh-CN"/>
          </w:rPr>
          <w:t>S</w:t>
        </w:r>
      </w:ins>
      <w:del w:id="48" w:author="CATT_dxy4" w:date="2023-09-26T22:06:00Z">
        <w:r w:rsidRPr="000A5CA3" w:rsidDel="0065389B">
          <w:delText>s</w:delText>
        </w:r>
      </w:del>
      <w:r w:rsidRPr="000A5CA3">
        <w:t xml:space="preserve"> information of the MDA Management Function</w:t>
      </w:r>
      <w:ins w:id="49" w:author="CATT_dxy4" w:date="2023-09-26T22:22:00Z">
        <w:r w:rsidR="00791315" w:rsidRPr="000A5CA3">
          <w:rPr>
            <w:rFonts w:hint="eastAsia"/>
            <w:lang w:eastAsia="zh-CN"/>
          </w:rPr>
          <w:t xml:space="preserve"> to the NWDAF</w:t>
        </w:r>
      </w:ins>
      <w:r w:rsidRPr="000A5CA3">
        <w:t>.</w:t>
      </w:r>
    </w:p>
    <w:p w14:paraId="3343300A" w14:textId="250CBDAE" w:rsidR="00F55969" w:rsidRPr="000A5CA3" w:rsidRDefault="00F55969" w:rsidP="00F55969">
      <w:pPr>
        <w:pStyle w:val="NO"/>
      </w:pPr>
      <w:r w:rsidRPr="000A5CA3">
        <w:t>NOTE </w:t>
      </w:r>
      <w:del w:id="50" w:author="CATT_dxy1" w:date="2023-11-03T09:19:00Z">
        <w:r w:rsidRPr="000A5CA3" w:rsidDel="00187CD6">
          <w:delText>1</w:delText>
        </w:r>
      </w:del>
      <w:ins w:id="51" w:author="CATT_dxy1" w:date="2023-11-03T09:19:00Z">
        <w:r w:rsidR="00187CD6">
          <w:rPr>
            <w:rFonts w:hint="eastAsia"/>
            <w:lang w:eastAsia="zh-CN"/>
          </w:rPr>
          <w:t>2</w:t>
        </w:r>
      </w:ins>
      <w:r w:rsidRPr="000A5CA3">
        <w:t>:</w:t>
      </w:r>
      <w:r w:rsidRPr="000A5CA3">
        <w:tab/>
        <w:t xml:space="preserve">MnS information refer to </w:t>
      </w:r>
      <w:ins w:id="52" w:author="CATT_dxy4" w:date="2023-09-26T22:29:00Z">
        <w:r w:rsidR="007D475E" w:rsidRPr="000A5CA3">
          <w:rPr>
            <w:rFonts w:hint="eastAsia"/>
            <w:lang w:eastAsia="zh-CN"/>
          </w:rPr>
          <w:t>t</w:t>
        </w:r>
        <w:r w:rsidR="007D475E" w:rsidRPr="000A5CA3">
          <w:t>he data describing a MnS producer and their capabilities</w:t>
        </w:r>
        <w:r w:rsidR="007D475E" w:rsidRPr="000A5CA3">
          <w:rPr>
            <w:rFonts w:hint="eastAsia"/>
            <w:lang w:eastAsia="zh-CN"/>
          </w:rPr>
          <w:t xml:space="preserve">, which </w:t>
        </w:r>
      </w:ins>
      <w:ins w:id="53" w:author="CATT_dxy4" w:date="2023-09-26T22:36:00Z">
        <w:r w:rsidR="00C05888" w:rsidRPr="000A5CA3">
          <w:rPr>
            <w:rFonts w:hint="eastAsia"/>
            <w:lang w:eastAsia="zh-CN"/>
          </w:rPr>
          <w:t xml:space="preserve">is </w:t>
        </w:r>
      </w:ins>
      <w:del w:id="54" w:author="CATT_dxy4" w:date="2023-09-26T22:29:00Z">
        <w:r w:rsidRPr="000A5CA3" w:rsidDel="007D475E">
          <w:delText>the information</w:delText>
        </w:r>
      </w:del>
      <w:del w:id="55" w:author="CATT_dxy4" w:date="2023-09-26T22:36:00Z">
        <w:r w:rsidRPr="000A5CA3" w:rsidDel="00C05888">
          <w:delText xml:space="preserve"> </w:delText>
        </w:r>
      </w:del>
      <w:r w:rsidRPr="000A5CA3">
        <w:t xml:space="preserve">used by the consumer to discover the </w:t>
      </w:r>
      <w:del w:id="56" w:author="CATT_dxy4" w:date="2023-09-26T22:30:00Z">
        <w:r w:rsidRPr="000A5CA3" w:rsidDel="007D475E">
          <w:delText xml:space="preserve">procedure </w:delText>
        </w:r>
      </w:del>
      <w:ins w:id="57" w:author="CATT_dxy4" w:date="2023-09-26T22:30:00Z">
        <w:r w:rsidR="007D475E" w:rsidRPr="000A5CA3">
          <w:rPr>
            <w:rFonts w:hint="eastAsia"/>
            <w:lang w:eastAsia="zh-CN"/>
          </w:rPr>
          <w:t>producer</w:t>
        </w:r>
      </w:ins>
      <w:ins w:id="58" w:author="CATT_dxy4" w:date="2023-09-26T22:31:00Z">
        <w:r w:rsidR="007D475E" w:rsidRPr="000A5CA3">
          <w:rPr>
            <w:rFonts w:hint="eastAsia"/>
            <w:lang w:eastAsia="zh-CN"/>
          </w:rPr>
          <w:t>s</w:t>
        </w:r>
      </w:ins>
      <w:ins w:id="59" w:author="CATT_dxy4" w:date="2023-09-26T22:30:00Z">
        <w:r w:rsidR="007D475E" w:rsidRPr="000A5CA3">
          <w:t xml:space="preserve"> </w:t>
        </w:r>
      </w:ins>
      <w:r w:rsidRPr="000A5CA3">
        <w:t>of specific Management Services and to derive the addresses of the Management Services</w:t>
      </w:r>
      <w:ins w:id="60" w:author="CATT_dxy4" w:date="2023-09-26T22:31:00Z">
        <w:r w:rsidR="007D475E" w:rsidRPr="000A5CA3">
          <w:rPr>
            <w:rFonts w:hint="eastAsia"/>
            <w:lang w:eastAsia="zh-CN"/>
          </w:rPr>
          <w:t xml:space="preserve"> as </w:t>
        </w:r>
      </w:ins>
      <w:ins w:id="61" w:author="CATT_dxy4" w:date="2023-09-26T22:36:00Z">
        <w:r w:rsidR="00D803D4" w:rsidRPr="000A5CA3">
          <w:rPr>
            <w:rFonts w:hint="eastAsia"/>
            <w:lang w:eastAsia="zh-CN"/>
          </w:rPr>
          <w:t>defined</w:t>
        </w:r>
      </w:ins>
      <w:ins w:id="62" w:author="CATT_dxy4" w:date="2023-09-26T22:31:00Z">
        <w:r w:rsidR="007D475E" w:rsidRPr="000A5CA3">
          <w:rPr>
            <w:rFonts w:hint="eastAsia"/>
            <w:lang w:eastAsia="zh-CN"/>
          </w:rPr>
          <w:t xml:space="preserve"> in </w:t>
        </w:r>
        <w:r w:rsidR="00892990" w:rsidRPr="000A5CA3">
          <w:rPr>
            <w:lang w:eastAsia="ko-KR"/>
          </w:rPr>
          <w:t>TS 28.537 [46]</w:t>
        </w:r>
        <w:r w:rsidR="00892990" w:rsidRPr="000A5CA3">
          <w:rPr>
            <w:rFonts w:hint="eastAsia"/>
            <w:lang w:eastAsia="zh-CN"/>
          </w:rPr>
          <w:t xml:space="preserve"> and </w:t>
        </w:r>
      </w:ins>
      <w:ins w:id="63" w:author="CATT_dxy4" w:date="2023-09-26T22:32:00Z">
        <w:r w:rsidR="00892990" w:rsidRPr="000A5CA3">
          <w:rPr>
            <w:lang w:eastAsia="ko-KR"/>
          </w:rPr>
          <w:t>TS 28.</w:t>
        </w:r>
        <w:r w:rsidR="00892990" w:rsidRPr="000A5CA3">
          <w:rPr>
            <w:rFonts w:hint="eastAsia"/>
            <w:lang w:eastAsia="zh-CN"/>
          </w:rPr>
          <w:t>662</w:t>
        </w:r>
        <w:r w:rsidR="00892990" w:rsidRPr="000A5CA3">
          <w:rPr>
            <w:lang w:eastAsia="ko-KR"/>
          </w:rPr>
          <w:t> [</w:t>
        </w:r>
      </w:ins>
      <w:ins w:id="64" w:author="CATT_dxy" w:date="2023-10-24T17:03:00Z">
        <w:r w:rsidR="00F3750F">
          <w:rPr>
            <w:rFonts w:hint="eastAsia"/>
            <w:lang w:eastAsia="zh-CN"/>
          </w:rPr>
          <w:t>41</w:t>
        </w:r>
      </w:ins>
      <w:ins w:id="65" w:author="CATT_dxy4" w:date="2023-09-26T22:32:00Z">
        <w:r w:rsidR="00892990" w:rsidRPr="000A5CA3">
          <w:rPr>
            <w:lang w:eastAsia="ko-KR"/>
          </w:rPr>
          <w:t>]</w:t>
        </w:r>
      </w:ins>
      <w:r w:rsidRPr="000A5CA3">
        <w:t>.</w:t>
      </w:r>
    </w:p>
    <w:p w14:paraId="3396BCA9" w14:textId="371A5B60" w:rsidR="00F55969" w:rsidRPr="000A5CA3" w:rsidRDefault="00F55969" w:rsidP="00F55969">
      <w:pPr>
        <w:pStyle w:val="B1"/>
      </w:pPr>
      <w:r w:rsidRPr="000A5CA3">
        <w:t>4.</w:t>
      </w:r>
      <w:r w:rsidRPr="000A5CA3">
        <w:tab/>
        <w:t xml:space="preserve">If </w:t>
      </w:r>
      <w:ins w:id="66" w:author="CATT_dxy4" w:date="2023-09-26T22:37:00Z">
        <w:r w:rsidR="00D34466" w:rsidRPr="000A5CA3">
          <w:rPr>
            <w:rFonts w:hint="eastAsia"/>
            <w:lang w:eastAsia="zh-CN"/>
          </w:rPr>
          <w:t xml:space="preserve">the MnS </w:t>
        </w:r>
        <w:r w:rsidR="00D34466" w:rsidRPr="000A5CA3">
          <w:t xml:space="preserve">information </w:t>
        </w:r>
        <w:r w:rsidR="00D34466" w:rsidRPr="000A5CA3">
          <w:rPr>
            <w:rFonts w:hint="eastAsia"/>
            <w:lang w:eastAsia="zh-CN"/>
          </w:rPr>
          <w:t xml:space="preserve">of </w:t>
        </w:r>
      </w:ins>
      <w:r w:rsidRPr="000A5CA3">
        <w:t xml:space="preserve">more than one MDAF </w:t>
      </w:r>
      <w:del w:id="67" w:author="CATT_dxy4" w:date="2023-09-26T22:37:00Z">
        <w:r w:rsidRPr="000A5CA3" w:rsidDel="00D34466">
          <w:delText xml:space="preserve">information </w:delText>
        </w:r>
      </w:del>
      <w:r w:rsidRPr="000A5CA3">
        <w:t xml:space="preserve">is received, NWDAF selects the </w:t>
      </w:r>
      <w:del w:id="68" w:author="CATT_dxy4" w:date="2023-09-26T22:37:00Z">
        <w:r w:rsidRPr="000A5CA3" w:rsidDel="00D34466">
          <w:delText xml:space="preserve">highest </w:delText>
        </w:r>
      </w:del>
      <w:ins w:id="69" w:author="CATT_dxy4" w:date="2023-09-26T22:37:00Z">
        <w:r w:rsidR="00D34466" w:rsidRPr="000A5CA3">
          <w:rPr>
            <w:rFonts w:hint="eastAsia"/>
            <w:lang w:eastAsia="zh-CN"/>
          </w:rPr>
          <w:t>most</w:t>
        </w:r>
        <w:r w:rsidR="00D34466" w:rsidRPr="000A5CA3">
          <w:t xml:space="preserve"> </w:t>
        </w:r>
      </w:ins>
      <w:r w:rsidRPr="000A5CA3">
        <w:t xml:space="preserve">suitable MDAF and gets the address of the </w:t>
      </w:r>
      <w:ins w:id="70" w:author="CATT_dxy4" w:date="2023-09-26T22:38:00Z">
        <w:r w:rsidR="006D6EA7" w:rsidRPr="000A5CA3">
          <w:rPr>
            <w:rFonts w:hint="eastAsia"/>
            <w:lang w:eastAsia="zh-CN"/>
          </w:rPr>
          <w:t xml:space="preserve">selected </w:t>
        </w:r>
      </w:ins>
      <w:r w:rsidRPr="000A5CA3">
        <w:t xml:space="preserve">MDAF from </w:t>
      </w:r>
      <w:ins w:id="71" w:author="CATT_dxy4" w:date="2023-09-26T22:38:00Z">
        <w:r w:rsidR="006D6EA7" w:rsidRPr="000A5CA3">
          <w:rPr>
            <w:rFonts w:hint="eastAsia"/>
            <w:lang w:eastAsia="zh-CN"/>
          </w:rPr>
          <w:t xml:space="preserve">the </w:t>
        </w:r>
      </w:ins>
      <w:r w:rsidRPr="000A5CA3">
        <w:t>Mn</w:t>
      </w:r>
      <w:ins w:id="72" w:author="CATT_dxy4" w:date="2023-09-26T22:38:00Z">
        <w:r w:rsidR="006D6EA7" w:rsidRPr="000A5CA3">
          <w:rPr>
            <w:rFonts w:hint="eastAsia"/>
            <w:lang w:eastAsia="zh-CN"/>
          </w:rPr>
          <w:t>S</w:t>
        </w:r>
      </w:ins>
      <w:del w:id="73" w:author="CATT_dxy4" w:date="2023-09-26T22:38:00Z">
        <w:r w:rsidRPr="000A5CA3" w:rsidDel="006D6EA7">
          <w:delText>s</w:delText>
        </w:r>
      </w:del>
      <w:r w:rsidRPr="000A5CA3">
        <w:t xml:space="preserve"> information. Then NWDAF sends analytics request to the MDA</w:t>
      </w:r>
      <w:ins w:id="74" w:author="CATT_dxy4" w:date="2023-09-26T18:05:00Z">
        <w:r w:rsidR="00087667" w:rsidRPr="000A5CA3">
          <w:rPr>
            <w:rFonts w:hint="eastAsia"/>
            <w:lang w:eastAsia="zh-CN"/>
          </w:rPr>
          <w:t>F</w:t>
        </w:r>
      </w:ins>
      <w:r w:rsidRPr="000A5CA3">
        <w:t xml:space="preserve"> </w:t>
      </w:r>
      <w:del w:id="75" w:author="CATT_dxy4" w:date="2023-09-26T18:05:00Z">
        <w:r w:rsidRPr="000A5CA3" w:rsidDel="00087667">
          <w:delText xml:space="preserve">Management Function </w:delText>
        </w:r>
      </w:del>
      <w:r w:rsidRPr="000A5CA3">
        <w:t>by triggering a MDARequest service operation as defined in clause 9.3.2 of TS 28.104 [45]. The service operation may include the following parameters:</w:t>
      </w:r>
    </w:p>
    <w:p w14:paraId="38D06EBF" w14:textId="2CEFAF2A" w:rsidR="00F55969" w:rsidRPr="000A5CA3" w:rsidRDefault="00F55969" w:rsidP="00F55969">
      <w:pPr>
        <w:pStyle w:val="B2"/>
      </w:pPr>
      <w:r w:rsidRPr="000A5CA3">
        <w:t>-</w:t>
      </w:r>
      <w:r w:rsidRPr="000A5CA3">
        <w:tab/>
        <w:t>requestedMDAOutputs: MDAOutputPerMDAType(type of analytics) and MDAOutputIEFilters (which assist in indicating explicitly the analytics output requested from the set of MDA outputs and the conditions, considering i) threshold cross, for reporting numeric outputs and ii) timeout, when an output is no longer needed).</w:t>
      </w:r>
    </w:p>
    <w:p w14:paraId="2F355693" w14:textId="62D945FE" w:rsidR="00F55969" w:rsidRPr="000A5CA3" w:rsidRDefault="00F55969" w:rsidP="00F55969">
      <w:pPr>
        <w:pStyle w:val="B2"/>
      </w:pPr>
      <w:r w:rsidRPr="000A5CA3">
        <w:t>-</w:t>
      </w:r>
      <w:r w:rsidRPr="000A5CA3">
        <w:tab/>
        <w:t xml:space="preserve">reportingMethod: </w:t>
      </w:r>
      <w:ins w:id="76" w:author="CATT_dxy4" w:date="2023-09-26T22:46:00Z">
        <w:r w:rsidR="00FC0F80" w:rsidRPr="000A5CA3">
          <w:rPr>
            <w:rFonts w:hint="eastAsia"/>
            <w:lang w:eastAsia="zh-CN"/>
          </w:rPr>
          <w:t xml:space="preserve">indicates </w:t>
        </w:r>
      </w:ins>
      <w:ins w:id="77" w:author="CATT_dxy4" w:date="2023-09-26T22:47:00Z">
        <w:r w:rsidR="00FC0F80" w:rsidRPr="000A5CA3">
          <w:rPr>
            <w:color w:val="000000"/>
          </w:rPr>
          <w:t xml:space="preserve">the selected reporting </w:t>
        </w:r>
      </w:ins>
      <w:r w:rsidRPr="000A5CA3">
        <w:t>method for analytics output</w:t>
      </w:r>
      <w:ins w:id="78" w:author="CATT_dxy4" w:date="2023-09-26T22:48:00Z">
        <w:r w:rsidR="00FC0F80" w:rsidRPr="000A5CA3">
          <w:rPr>
            <w:rFonts w:hint="eastAsia"/>
            <w:lang w:eastAsia="zh-CN"/>
          </w:rPr>
          <w:t>.</w:t>
        </w:r>
      </w:ins>
      <w:r w:rsidRPr="000A5CA3">
        <w:t xml:space="preserve"> </w:t>
      </w:r>
      <w:del w:id="79" w:author="CATT_dxy4" w:date="2023-09-26T22:48:00Z">
        <w:r w:rsidRPr="000A5CA3" w:rsidDel="00FC0F80">
          <w:delText>(i</w:delText>
        </w:r>
      </w:del>
      <w:ins w:id="80" w:author="CATT_dxy4" w:date="2023-09-26T22:48:00Z">
        <w:r w:rsidR="00FC0F80" w:rsidRPr="000A5CA3">
          <w:rPr>
            <w:rFonts w:hint="eastAsia"/>
            <w:lang w:eastAsia="zh-CN"/>
          </w:rPr>
          <w:t>I</w:t>
        </w:r>
      </w:ins>
      <w:r w:rsidRPr="000A5CA3">
        <w:t>t can only be notification-based reporting since file-based</w:t>
      </w:r>
      <w:del w:id="81" w:author="CATT_dxy4" w:date="2023-09-26T23:20:00Z">
        <w:r w:rsidRPr="000A5CA3" w:rsidDel="00BB151E">
          <w:delText>,</w:delText>
        </w:r>
      </w:del>
      <w:r w:rsidRPr="000A5CA3">
        <w:t xml:space="preserve"> and streaming</w:t>
      </w:r>
      <w:ins w:id="82" w:author="CATT_dxy4" w:date="2023-09-26T23:20:00Z">
        <w:r w:rsidR="00BB151E" w:rsidRPr="000A5CA3">
          <w:rPr>
            <w:rFonts w:hint="eastAsia"/>
            <w:lang w:eastAsia="zh-CN"/>
          </w:rPr>
          <w:t xml:space="preserve">-based </w:t>
        </w:r>
      </w:ins>
      <w:ins w:id="83" w:author="CATT_dxy4" w:date="2023-09-27T00:19:00Z">
        <w:r w:rsidR="00913623" w:rsidRPr="000A5CA3">
          <w:rPr>
            <w:rFonts w:hint="eastAsia"/>
            <w:lang w:eastAsia="zh-CN"/>
          </w:rPr>
          <w:t>reporting</w:t>
        </w:r>
      </w:ins>
      <w:r w:rsidRPr="000A5CA3">
        <w:t xml:space="preserve"> are not supported in NWDAF</w:t>
      </w:r>
      <w:del w:id="84" w:author="CATT_dxy4" w:date="2023-09-26T22:49:00Z">
        <w:r w:rsidRPr="000A5CA3" w:rsidDel="00FC0F80">
          <w:delText>)</w:delText>
        </w:r>
      </w:del>
      <w:r w:rsidRPr="000A5CA3">
        <w:t>.</w:t>
      </w:r>
    </w:p>
    <w:p w14:paraId="2C47204B" w14:textId="2EBBC179" w:rsidR="00F55969" w:rsidRPr="000A5CA3" w:rsidRDefault="00F55969" w:rsidP="00F55969">
      <w:pPr>
        <w:pStyle w:val="B2"/>
      </w:pPr>
      <w:r w:rsidRPr="000A5CA3">
        <w:t>-</w:t>
      </w:r>
      <w:r w:rsidRPr="000A5CA3">
        <w:tab/>
        <w:t>reportingTarget: indicates the reporting target of the MDA outputs</w:t>
      </w:r>
      <w:del w:id="85" w:author="CATT_dxy4" w:date="2023-09-26T22:53:00Z">
        <w:r w:rsidRPr="000A5CA3" w:rsidDel="00FC0F80">
          <w:delText xml:space="preserve"> (in case the MDA MnS consumer is different from the one that issued the request)</w:delText>
        </w:r>
      </w:del>
      <w:r w:rsidRPr="000A5CA3">
        <w:t>.</w:t>
      </w:r>
    </w:p>
    <w:p w14:paraId="3FAE9D63" w14:textId="77777777" w:rsidR="00F55969" w:rsidRPr="000A5CA3" w:rsidRDefault="00F55969" w:rsidP="00F55969">
      <w:pPr>
        <w:pStyle w:val="B2"/>
      </w:pPr>
      <w:r w:rsidRPr="000A5CA3">
        <w:t>-</w:t>
      </w:r>
      <w:r w:rsidRPr="000A5CA3">
        <w:tab/>
        <w:t>analyticsScope: Area of Interest, Network Slice information, etc.</w:t>
      </w:r>
    </w:p>
    <w:p w14:paraId="28D8A506" w14:textId="77777777" w:rsidR="00F55969" w:rsidRPr="000A5CA3" w:rsidRDefault="00F55969" w:rsidP="00F55969">
      <w:pPr>
        <w:pStyle w:val="B2"/>
      </w:pPr>
      <w:r w:rsidRPr="000A5CA3">
        <w:t>-</w:t>
      </w:r>
      <w:r w:rsidRPr="000A5CA3">
        <w:tab/>
        <w:t>startTime: indicates the start time of the analytics requested by the MnS consumer.</w:t>
      </w:r>
    </w:p>
    <w:p w14:paraId="1A3FAAA7" w14:textId="77777777" w:rsidR="00F55969" w:rsidRPr="000A5CA3" w:rsidRDefault="00F55969" w:rsidP="00F55969">
      <w:pPr>
        <w:pStyle w:val="B2"/>
      </w:pPr>
      <w:r w:rsidRPr="000A5CA3">
        <w:t>-</w:t>
      </w:r>
      <w:r w:rsidRPr="000A5CA3">
        <w:tab/>
        <w:t>stopTime: indicates the stop time of the analytics requested by the MnS consumer.</w:t>
      </w:r>
    </w:p>
    <w:p w14:paraId="4EC45CD8" w14:textId="3F1B7737" w:rsidR="0022260B" w:rsidRPr="000A5CA3" w:rsidRDefault="0022260B" w:rsidP="00F55969">
      <w:pPr>
        <w:pStyle w:val="NO"/>
        <w:rPr>
          <w:ins w:id="86" w:author="CATT_dxy4" w:date="2023-09-26T23:12:00Z"/>
          <w:lang w:eastAsia="zh-CN"/>
        </w:rPr>
      </w:pPr>
      <w:ins w:id="87" w:author="CATT_dxy4" w:date="2023-09-26T23:12:00Z">
        <w:r w:rsidRPr="000A5CA3">
          <w:t>NOTE </w:t>
        </w:r>
      </w:ins>
      <w:ins w:id="88" w:author="CATT_dxy1" w:date="2023-11-03T09:19:00Z">
        <w:r w:rsidR="00187CD6">
          <w:rPr>
            <w:rFonts w:hint="eastAsia"/>
            <w:lang w:eastAsia="zh-CN"/>
          </w:rPr>
          <w:t>3</w:t>
        </w:r>
      </w:ins>
      <w:ins w:id="89" w:author="CATT_dxy4" w:date="2023-09-26T23:12:00Z">
        <w:r w:rsidRPr="000A5CA3">
          <w:t>:</w:t>
        </w:r>
        <w:r w:rsidRPr="000A5CA3">
          <w:tab/>
        </w:r>
      </w:ins>
      <w:ins w:id="90" w:author="CATT_dxy4" w:date="2023-09-26T23:16:00Z">
        <w:r w:rsidR="00FE20D3" w:rsidRPr="000A5CA3">
          <w:rPr>
            <w:rFonts w:hint="eastAsia"/>
            <w:lang w:eastAsia="zh-CN"/>
          </w:rPr>
          <w:t>D</w:t>
        </w:r>
      </w:ins>
      <w:ins w:id="91" w:author="CATT_dxy4" w:date="2023-09-26T23:12:00Z">
        <w:r w:rsidRPr="000A5CA3">
          <w:rPr>
            <w:rFonts w:hint="eastAsia"/>
            <w:lang w:eastAsia="zh-CN"/>
          </w:rPr>
          <w:t>efinition</w:t>
        </w:r>
      </w:ins>
      <w:ins w:id="92" w:author="CATT_dxy4" w:date="2023-09-26T23:17:00Z">
        <w:r w:rsidR="00FE20D3" w:rsidRPr="000A5CA3">
          <w:rPr>
            <w:rFonts w:hint="eastAsia"/>
            <w:lang w:eastAsia="zh-CN"/>
          </w:rPr>
          <w:t>s</w:t>
        </w:r>
      </w:ins>
      <w:ins w:id="93" w:author="CATT_dxy4" w:date="2023-09-26T23:12:00Z">
        <w:r w:rsidRPr="000A5CA3">
          <w:rPr>
            <w:rFonts w:hint="eastAsia"/>
            <w:lang w:eastAsia="zh-CN"/>
          </w:rPr>
          <w:t xml:space="preserve"> and detail</w:t>
        </w:r>
      </w:ins>
      <w:ins w:id="94" w:author="CATT_dxy4" w:date="2023-09-26T23:16:00Z">
        <w:r w:rsidR="00FE20D3" w:rsidRPr="000A5CA3">
          <w:rPr>
            <w:rFonts w:hint="eastAsia"/>
            <w:lang w:eastAsia="zh-CN"/>
          </w:rPr>
          <w:t>s</w:t>
        </w:r>
      </w:ins>
      <w:ins w:id="95" w:author="CATT_dxy4" w:date="2023-09-26T23:12:00Z">
        <w:r w:rsidRPr="000A5CA3">
          <w:rPr>
            <w:rFonts w:hint="eastAsia"/>
            <w:lang w:eastAsia="zh-CN"/>
          </w:rPr>
          <w:t xml:space="preserve"> of the parameters </w:t>
        </w:r>
      </w:ins>
      <w:ins w:id="96" w:author="CATT_dxy4" w:date="2023-09-26T23:16:00Z">
        <w:r w:rsidR="00FE20D3" w:rsidRPr="000A5CA3">
          <w:rPr>
            <w:rFonts w:hint="eastAsia"/>
            <w:lang w:eastAsia="zh-CN"/>
          </w:rPr>
          <w:t>can be found</w:t>
        </w:r>
      </w:ins>
      <w:ins w:id="97" w:author="CATT_dxy4" w:date="2023-09-26T23:12:00Z">
        <w:r w:rsidRPr="000A5CA3">
          <w:t xml:space="preserve"> </w:t>
        </w:r>
        <w:r w:rsidRPr="000A5CA3">
          <w:rPr>
            <w:rFonts w:hint="eastAsia"/>
            <w:lang w:eastAsia="zh-CN"/>
          </w:rPr>
          <w:t xml:space="preserve">in </w:t>
        </w:r>
        <w:r w:rsidRPr="000A5CA3">
          <w:rPr>
            <w:lang w:eastAsia="ko-KR"/>
          </w:rPr>
          <w:t>TS 28.</w:t>
        </w:r>
        <w:r w:rsidRPr="000A5CA3">
          <w:rPr>
            <w:rFonts w:hint="eastAsia"/>
            <w:lang w:eastAsia="zh-CN"/>
          </w:rPr>
          <w:t>104</w:t>
        </w:r>
        <w:r w:rsidRPr="000A5CA3">
          <w:rPr>
            <w:lang w:eastAsia="ko-KR"/>
          </w:rPr>
          <w:t> [</w:t>
        </w:r>
      </w:ins>
      <w:ins w:id="98" w:author="CATT_dxy4" w:date="2023-09-26T23:13:00Z">
        <w:r w:rsidR="00E75879" w:rsidRPr="000A5CA3">
          <w:rPr>
            <w:rFonts w:hint="eastAsia"/>
            <w:lang w:eastAsia="zh-CN"/>
          </w:rPr>
          <w:t>45</w:t>
        </w:r>
      </w:ins>
      <w:ins w:id="99" w:author="CATT_dxy4" w:date="2023-09-26T23:12:00Z">
        <w:r w:rsidRPr="000A5CA3">
          <w:rPr>
            <w:lang w:eastAsia="ko-KR"/>
          </w:rPr>
          <w:t>]</w:t>
        </w:r>
        <w:r w:rsidRPr="000A5CA3">
          <w:rPr>
            <w:rFonts w:hint="eastAsia"/>
            <w:lang w:eastAsia="zh-CN"/>
          </w:rPr>
          <w:t>.</w:t>
        </w:r>
      </w:ins>
    </w:p>
    <w:p w14:paraId="1782897C" w14:textId="0526554F" w:rsidR="00F55969" w:rsidRPr="000A5CA3" w:rsidRDefault="00F55969" w:rsidP="00F55969">
      <w:pPr>
        <w:pStyle w:val="NO"/>
        <w:rPr>
          <w:lang w:eastAsia="zh-CN"/>
        </w:rPr>
      </w:pPr>
      <w:r w:rsidRPr="000A5CA3">
        <w:t>NOTE </w:t>
      </w:r>
      <w:del w:id="100" w:author="CATT_dxy4" w:date="2023-09-26T23:12:00Z">
        <w:r w:rsidRPr="000A5CA3" w:rsidDel="0022260B">
          <w:delText>2</w:delText>
        </w:r>
      </w:del>
      <w:ins w:id="101" w:author="CATT_dxy1" w:date="2023-11-03T09:19:00Z">
        <w:r w:rsidR="00187CD6">
          <w:rPr>
            <w:rFonts w:hint="eastAsia"/>
            <w:lang w:eastAsia="zh-CN"/>
          </w:rPr>
          <w:t>4</w:t>
        </w:r>
      </w:ins>
      <w:r w:rsidRPr="000A5CA3">
        <w:t>:</w:t>
      </w:r>
      <w:r w:rsidRPr="000A5CA3">
        <w:tab/>
        <w:t>The selection of the most suitable MDAF can be based on MnS information</w:t>
      </w:r>
      <w:ins w:id="102" w:author="CATT_dxy4" w:date="2023-09-26T23:00:00Z">
        <w:r w:rsidR="002C2C94" w:rsidRPr="000A5CA3">
          <w:rPr>
            <w:rFonts w:hint="eastAsia"/>
            <w:lang w:eastAsia="zh-CN"/>
          </w:rPr>
          <w:t xml:space="preserve"> of the MDA MnS</w:t>
        </w:r>
      </w:ins>
      <w:r w:rsidRPr="000A5CA3">
        <w:t>,</w:t>
      </w:r>
      <w:ins w:id="103" w:author="CATT_dxy4" w:date="2023-09-26T23:09:00Z">
        <w:r w:rsidR="00E50854" w:rsidRPr="000A5CA3">
          <w:rPr>
            <w:rFonts w:hint="eastAsia"/>
            <w:lang w:eastAsia="zh-CN"/>
          </w:rPr>
          <w:t xml:space="preserve"> </w:t>
        </w:r>
      </w:ins>
      <w:del w:id="104" w:author="CATT_dxy4" w:date="2023-09-26T18:58:00Z">
        <w:r w:rsidRPr="000A5CA3" w:rsidDel="004F4FD1">
          <w:delText xml:space="preserve"> i.e.</w:delText>
        </w:r>
      </w:del>
      <w:del w:id="105" w:author="CATT_dxy4" w:date="2023-09-26T22:59:00Z">
        <w:r w:rsidRPr="000A5CA3" w:rsidDel="002C2C94">
          <w:delText xml:space="preserve">, </w:delText>
        </w:r>
      </w:del>
      <w:ins w:id="106" w:author="CATT_dxy4" w:date="2023-09-26T23:01:00Z">
        <w:r w:rsidR="002C2C94" w:rsidRPr="000A5CA3">
          <w:rPr>
            <w:rFonts w:hint="eastAsia"/>
            <w:lang w:eastAsia="zh-CN"/>
          </w:rPr>
          <w:t xml:space="preserve">e.g. </w:t>
        </w:r>
      </w:ins>
      <w:r w:rsidRPr="000A5CA3">
        <w:t>MDA type</w:t>
      </w:r>
      <w:ins w:id="107" w:author="CATT_dxy4" w:date="2023-09-26T23:09:00Z">
        <w:r w:rsidR="00E50854" w:rsidRPr="000A5CA3">
          <w:rPr>
            <w:rFonts w:hint="eastAsia"/>
            <w:lang w:eastAsia="zh-CN"/>
          </w:rPr>
          <w:t xml:space="preserve"> </w:t>
        </w:r>
      </w:ins>
      <w:ins w:id="108" w:author="CATT_dxy4" w:date="2023-09-26T23:10:00Z">
        <w:r w:rsidR="00E50854" w:rsidRPr="000A5CA3">
          <w:rPr>
            <w:rFonts w:hint="eastAsia"/>
            <w:lang w:eastAsia="zh-CN"/>
          </w:rPr>
          <w:t>as one MDA</w:t>
        </w:r>
      </w:ins>
      <w:r w:rsidRPr="000A5CA3">
        <w:t xml:space="preserve"> capability, </w:t>
      </w:r>
      <w:del w:id="109" w:author="CATT_dxy4" w:date="2023-09-26T18:52:00Z">
        <w:r w:rsidRPr="000A5CA3" w:rsidDel="00603C7D">
          <w:delText xml:space="preserve">received </w:delText>
        </w:r>
      </w:del>
      <w:del w:id="110" w:author="CATT_dxy4" w:date="2023-09-26T22:59:00Z">
        <w:r w:rsidRPr="000A5CA3" w:rsidDel="002C2C94">
          <w:delText>in combination with other information</w:delText>
        </w:r>
      </w:del>
      <w:del w:id="111" w:author="CATT_dxy4" w:date="2023-09-26T21:48:00Z">
        <w:r w:rsidRPr="000A5CA3" w:rsidDel="00650077">
          <w:delText xml:space="preserve"> </w:delText>
        </w:r>
      </w:del>
      <w:del w:id="112" w:author="CATT_dxy4" w:date="2023-09-26T18:55:00Z">
        <w:r w:rsidRPr="000A5CA3" w:rsidDel="00603C7D">
          <w:delText>related to</w:delText>
        </w:r>
      </w:del>
      <w:del w:id="113" w:author="CATT_dxy4" w:date="2023-09-26T18:57:00Z">
        <w:r w:rsidRPr="000A5CA3" w:rsidDel="00603C7D">
          <w:delText xml:space="preserve"> the consumer request, </w:delText>
        </w:r>
      </w:del>
      <w:del w:id="114" w:author="CATT_dxy4" w:date="2023-09-26T21:48:00Z">
        <w:r w:rsidRPr="000A5CA3" w:rsidDel="00650077">
          <w:delText xml:space="preserve">e.g. </w:delText>
        </w:r>
      </w:del>
      <w:del w:id="115" w:author="CATT_dxy4" w:date="2023-09-26T22:59:00Z">
        <w:r w:rsidRPr="000A5CA3" w:rsidDel="002C2C94">
          <w:delText>area of interest and time scheduling</w:delText>
        </w:r>
      </w:del>
      <w:ins w:id="116" w:author="CATT_dxy4" w:date="2023-09-26T19:00:00Z">
        <w:r w:rsidR="004F4FD1" w:rsidRPr="000A5CA3">
          <w:rPr>
            <w:rFonts w:hint="eastAsia"/>
            <w:lang w:eastAsia="zh-CN"/>
          </w:rPr>
          <w:t>a</w:t>
        </w:r>
      </w:ins>
      <w:ins w:id="117" w:author="CATT_dxy4" w:date="2023-09-26T23:02:00Z">
        <w:r w:rsidR="002C2C94" w:rsidRPr="000A5CA3">
          <w:rPr>
            <w:rFonts w:hint="eastAsia"/>
            <w:lang w:eastAsia="zh-CN"/>
          </w:rPr>
          <w:t>nd</w:t>
        </w:r>
      </w:ins>
      <w:ins w:id="118" w:author="CATT_dxy4" w:date="2023-09-26T18:57:00Z">
        <w:r w:rsidR="00603C7D" w:rsidRPr="000A5CA3">
          <w:t xml:space="preserve"> the request</w:t>
        </w:r>
      </w:ins>
      <w:ins w:id="119" w:author="CATT_dxy4" w:date="2023-09-26T19:00:00Z">
        <w:r w:rsidR="004F4FD1" w:rsidRPr="000A5CA3">
          <w:rPr>
            <w:rFonts w:hint="eastAsia"/>
            <w:lang w:eastAsia="zh-CN"/>
          </w:rPr>
          <w:t>/subscription</w:t>
        </w:r>
      </w:ins>
      <w:ins w:id="120" w:author="CATT_dxy4" w:date="2023-09-26T18:57:00Z">
        <w:r w:rsidR="00603C7D" w:rsidRPr="000A5CA3">
          <w:rPr>
            <w:rFonts w:hint="eastAsia"/>
            <w:lang w:eastAsia="zh-CN"/>
          </w:rPr>
          <w:t xml:space="preserve"> </w:t>
        </w:r>
      </w:ins>
      <w:ins w:id="121" w:author="CATT_dxy4" w:date="2023-09-26T18:59:00Z">
        <w:r w:rsidR="004F4FD1" w:rsidRPr="000A5CA3">
          <w:rPr>
            <w:rFonts w:hint="eastAsia"/>
            <w:lang w:eastAsia="zh-CN"/>
          </w:rPr>
          <w:t xml:space="preserve">received from analytics </w:t>
        </w:r>
        <w:r w:rsidR="004F4FD1" w:rsidRPr="000A5CA3">
          <w:t xml:space="preserve">consumer </w:t>
        </w:r>
      </w:ins>
      <w:ins w:id="122" w:author="CATT_dxy4" w:date="2023-09-26T18:57:00Z">
        <w:r w:rsidR="00603C7D" w:rsidRPr="000A5CA3">
          <w:rPr>
            <w:rFonts w:hint="eastAsia"/>
            <w:lang w:eastAsia="zh-CN"/>
          </w:rPr>
          <w:t>in step</w:t>
        </w:r>
        <w:r w:rsidR="00603C7D" w:rsidRPr="000A5CA3">
          <w:t> </w:t>
        </w:r>
        <w:r w:rsidR="00603C7D" w:rsidRPr="000A5CA3">
          <w:rPr>
            <w:rFonts w:hint="eastAsia"/>
            <w:lang w:eastAsia="zh-CN"/>
          </w:rPr>
          <w:t>1</w:t>
        </w:r>
      </w:ins>
      <w:r w:rsidRPr="000A5CA3">
        <w:t>.</w:t>
      </w:r>
      <w:ins w:id="123" w:author="CATT_dxy4" w:date="2023-09-26T23:02:00Z">
        <w:r w:rsidR="002C2C94" w:rsidRPr="000A5CA3">
          <w:rPr>
            <w:rFonts w:hint="eastAsia"/>
            <w:lang w:eastAsia="zh-CN"/>
          </w:rPr>
          <w:t xml:space="preserve"> The detailed information </w:t>
        </w:r>
      </w:ins>
      <w:ins w:id="124" w:author="CATT_dxy" w:date="2023-10-24T17:06:00Z">
        <w:r w:rsidR="004325E1">
          <w:rPr>
            <w:rFonts w:hint="eastAsia"/>
            <w:lang w:eastAsia="zh-CN"/>
          </w:rPr>
          <w:t xml:space="preserve">and procedure </w:t>
        </w:r>
      </w:ins>
      <w:ins w:id="125" w:author="CATT_dxy1" w:date="2023-10-30T09:10:00Z">
        <w:r w:rsidR="009C3FED">
          <w:rPr>
            <w:rFonts w:hint="eastAsia"/>
            <w:lang w:eastAsia="zh-CN"/>
          </w:rPr>
          <w:t xml:space="preserve">between </w:t>
        </w:r>
      </w:ins>
      <w:ins w:id="126" w:author="CATT_dxy1" w:date="2023-10-30T09:11:00Z">
        <w:r w:rsidR="009C3FED">
          <w:rPr>
            <w:rFonts w:hint="eastAsia"/>
            <w:lang w:eastAsia="zh-CN"/>
          </w:rPr>
          <w:t xml:space="preserve">the </w:t>
        </w:r>
      </w:ins>
      <w:ins w:id="127" w:author="CATT_dxy1" w:date="2023-10-30T09:10:00Z">
        <w:r w:rsidR="009C3FED">
          <w:rPr>
            <w:rFonts w:hint="eastAsia"/>
            <w:lang w:eastAsia="zh-CN"/>
          </w:rPr>
          <w:t xml:space="preserve">NWDAF and </w:t>
        </w:r>
      </w:ins>
      <w:ins w:id="128" w:author="CATT_dxy1" w:date="2023-10-30T09:11:00Z">
        <w:r w:rsidR="009C3FED">
          <w:rPr>
            <w:rFonts w:hint="eastAsia"/>
            <w:lang w:eastAsia="zh-CN"/>
          </w:rPr>
          <w:t xml:space="preserve">the </w:t>
        </w:r>
      </w:ins>
      <w:ins w:id="129" w:author="CATT_dxy1" w:date="2023-10-30T09:10:00Z">
        <w:r w:rsidR="009C3FED">
          <w:rPr>
            <w:rFonts w:hint="eastAsia"/>
            <w:lang w:eastAsia="zh-CN"/>
          </w:rPr>
          <w:t xml:space="preserve">MDAF </w:t>
        </w:r>
      </w:ins>
      <w:ins w:id="130" w:author="CATT_dxy4" w:date="2023-09-26T23:02:00Z">
        <w:r w:rsidR="002C2C94" w:rsidRPr="000A5CA3">
          <w:rPr>
            <w:rFonts w:hint="eastAsia"/>
            <w:lang w:eastAsia="zh-CN"/>
          </w:rPr>
          <w:t xml:space="preserve">for </w:t>
        </w:r>
      </w:ins>
      <w:ins w:id="131" w:author="CATT_dxy4" w:date="2023-09-26T23:03:00Z">
        <w:r w:rsidR="009C5E59" w:rsidRPr="000A5CA3">
          <w:rPr>
            <w:rFonts w:hint="eastAsia"/>
            <w:lang w:eastAsia="zh-CN"/>
          </w:rPr>
          <w:t xml:space="preserve">MDA MnS </w:t>
        </w:r>
      </w:ins>
      <w:ins w:id="132" w:author="CATT_dxy4" w:date="2023-09-26T23:06:00Z">
        <w:r w:rsidR="009C5E59" w:rsidRPr="000A5CA3">
          <w:rPr>
            <w:rFonts w:hint="eastAsia"/>
            <w:lang w:eastAsia="zh-CN"/>
          </w:rPr>
          <w:t xml:space="preserve">selection </w:t>
        </w:r>
      </w:ins>
      <w:ins w:id="133" w:author="CATT_dxy4" w:date="2023-09-26T23:03:00Z">
        <w:r w:rsidR="009C5E59" w:rsidRPr="000A5CA3">
          <w:rPr>
            <w:rFonts w:hint="eastAsia"/>
            <w:lang w:eastAsia="zh-CN"/>
          </w:rPr>
          <w:t xml:space="preserve">is </w:t>
        </w:r>
      </w:ins>
      <w:ins w:id="134" w:author="CATT_dxy" w:date="2023-10-24T17:00:00Z">
        <w:r w:rsidR="002B1E09">
          <w:t>up to SA WG</w:t>
        </w:r>
        <w:r w:rsidR="002B1E09">
          <w:rPr>
            <w:rFonts w:hint="eastAsia"/>
            <w:lang w:eastAsia="zh-CN"/>
          </w:rPr>
          <w:t>5</w:t>
        </w:r>
      </w:ins>
      <w:ins w:id="135" w:author="CATT_dxy4" w:date="2023-09-26T23:04:00Z">
        <w:r w:rsidR="009C5E59" w:rsidRPr="000A5CA3">
          <w:rPr>
            <w:rFonts w:hint="eastAsia"/>
            <w:lang w:eastAsia="zh-CN"/>
          </w:rPr>
          <w:t>.</w:t>
        </w:r>
      </w:ins>
    </w:p>
    <w:p w14:paraId="05E11219" w14:textId="1A1552BB" w:rsidR="00F55969" w:rsidRPr="000A5CA3" w:rsidDel="009F0C5C" w:rsidRDefault="00F55969" w:rsidP="00F55969">
      <w:pPr>
        <w:pStyle w:val="EditorsNote"/>
        <w:rPr>
          <w:del w:id="136" w:author="CATT_dxy4" w:date="2023-09-26T18:06:00Z"/>
        </w:rPr>
      </w:pPr>
      <w:del w:id="137" w:author="CATT_dxy4" w:date="2023-09-26T18:06:00Z">
        <w:r w:rsidRPr="000A5CA3" w:rsidDel="009F0C5C">
          <w:delText>Editor's note:</w:delText>
        </w:r>
        <w:r w:rsidRPr="000A5CA3" w:rsidDel="009F0C5C">
          <w:tab/>
          <w:delText>Where and how this information coming from the consumer request would be obtained needs to be coordinated with SA WG5.</w:delText>
        </w:r>
      </w:del>
    </w:p>
    <w:p w14:paraId="267FF777" w14:textId="5F768D92" w:rsidR="00F55969" w:rsidRPr="000A5CA3" w:rsidRDefault="00F55969" w:rsidP="00F55969">
      <w:pPr>
        <w:pStyle w:val="B1"/>
      </w:pPr>
      <w:r w:rsidRPr="000A5CA3">
        <w:t>5.</w:t>
      </w:r>
      <w:r w:rsidRPr="000A5CA3">
        <w:tab/>
        <w:t>The MDA Management Function provides the analytics to the NWDAF by triggering an MDAReporting service operation.</w:t>
      </w:r>
    </w:p>
    <w:p w14:paraId="1645546B" w14:textId="6CB34CBD" w:rsidR="00F55969" w:rsidRPr="000A5CA3" w:rsidRDefault="00F55969" w:rsidP="00F55969">
      <w:pPr>
        <w:pStyle w:val="B1"/>
      </w:pPr>
      <w:r w:rsidRPr="000A5CA3">
        <w:t>6.</w:t>
      </w:r>
      <w:r w:rsidRPr="000A5CA3">
        <w:tab/>
        <w:t xml:space="preserve">NWDAF provides the analytics response back to the analytics consumer after processing the </w:t>
      </w:r>
      <w:del w:id="138" w:author="CATT_dxy4" w:date="2023-09-26T18:07:00Z">
        <w:r w:rsidRPr="000A5CA3" w:rsidDel="009F0C5C">
          <w:delText xml:space="preserve">MDA Function </w:delText>
        </w:r>
      </w:del>
      <w:r w:rsidRPr="000A5CA3">
        <w:t xml:space="preserve">analytics </w:t>
      </w:r>
      <w:ins w:id="139" w:author="CATT_dxy4" w:date="2023-09-26T18:07:00Z">
        <w:r w:rsidR="009F0C5C" w:rsidRPr="000A5CA3">
          <w:rPr>
            <w:rFonts w:hint="eastAsia"/>
            <w:lang w:eastAsia="zh-CN"/>
          </w:rPr>
          <w:t>provided by the MDA</w:t>
        </w:r>
      </w:ins>
      <w:ins w:id="140" w:author="CATT_dxy" w:date="2023-10-24T17:07:00Z">
        <w:r w:rsidR="00E47449" w:rsidRPr="00E47449">
          <w:t xml:space="preserve"> </w:t>
        </w:r>
        <w:r w:rsidR="00E47449" w:rsidRPr="000A5CA3">
          <w:t xml:space="preserve">Management </w:t>
        </w:r>
        <w:r w:rsidR="00E47449">
          <w:rPr>
            <w:rFonts w:hint="eastAsia"/>
            <w:lang w:eastAsia="zh-CN"/>
          </w:rPr>
          <w:t>Function</w:t>
        </w:r>
      </w:ins>
      <w:ins w:id="141" w:author="CATT_dxy4" w:date="2023-09-26T18:07:00Z">
        <w:r w:rsidR="009F0C5C" w:rsidRPr="000A5CA3">
          <w:rPr>
            <w:rFonts w:hint="eastAsia"/>
            <w:lang w:eastAsia="zh-CN"/>
          </w:rPr>
          <w:t xml:space="preserve"> </w:t>
        </w:r>
      </w:ins>
      <w:r w:rsidRPr="000A5CA3">
        <w:t>together with other data receives from NF sources according to the Analytics ID defined in clause 6.</w:t>
      </w:r>
    </w:p>
    <w:p w14:paraId="02CDB775" w14:textId="77777777" w:rsidR="00863360" w:rsidRPr="000A5CA3" w:rsidRDefault="00863360">
      <w:pPr>
        <w:rPr>
          <w:noProof/>
          <w:lang w:eastAsia="zh-CN"/>
        </w:rPr>
      </w:pPr>
    </w:p>
    <w:p w14:paraId="6B03A995" w14:textId="410F42E5" w:rsidR="00617F47" w:rsidRDefault="00617F47" w:rsidP="00CD0F00">
      <w:pPr>
        <w:pBdr>
          <w:top w:val="single" w:sz="4" w:space="1" w:color="auto"/>
          <w:left w:val="single" w:sz="4" w:space="4" w:color="auto"/>
          <w:bottom w:val="single" w:sz="4" w:space="1" w:color="auto"/>
          <w:right w:val="single" w:sz="4" w:space="4" w:color="auto"/>
        </w:pBdr>
        <w:jc w:val="center"/>
        <w:rPr>
          <w:noProof/>
          <w:lang w:eastAsia="zh-CN"/>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End of</w:t>
      </w:r>
      <w:r w:rsidRPr="000A5CA3">
        <w:rPr>
          <w:rFonts w:ascii="Arial" w:hAnsi="Arial" w:cs="Arial"/>
          <w:color w:val="0000FF"/>
          <w:sz w:val="28"/>
          <w:szCs w:val="28"/>
          <w:lang w:val="en-US"/>
        </w:rPr>
        <w:t xml:space="preserve"> Change</w:t>
      </w:r>
      <w:r w:rsidRPr="000A5CA3">
        <w:rPr>
          <w:rFonts w:ascii="Arial" w:hAnsi="Arial" w:cs="Arial" w:hint="eastAsia"/>
          <w:color w:val="0000FF"/>
          <w:sz w:val="28"/>
          <w:szCs w:val="28"/>
          <w:lang w:val="en-US" w:eastAsia="zh-CN"/>
        </w:rPr>
        <w:t>s</w:t>
      </w:r>
      <w:r w:rsidRPr="000A5CA3">
        <w:rPr>
          <w:rFonts w:ascii="Arial" w:hAnsi="Arial" w:cs="Arial"/>
          <w:color w:val="0000FF"/>
          <w:sz w:val="28"/>
          <w:szCs w:val="28"/>
          <w:lang w:val="en-US"/>
        </w:rPr>
        <w:t xml:space="preserve"> * * * *</w:t>
      </w: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E4C22" w14:textId="77777777" w:rsidR="00C2426E" w:rsidRDefault="00C2426E">
      <w:r>
        <w:separator/>
      </w:r>
    </w:p>
  </w:endnote>
  <w:endnote w:type="continuationSeparator" w:id="0">
    <w:p w14:paraId="421A8369" w14:textId="77777777" w:rsidR="00C2426E" w:rsidRDefault="00C2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23BFE" w14:textId="77777777" w:rsidR="00C2426E" w:rsidRDefault="00C2426E">
      <w:r>
        <w:separator/>
      </w:r>
    </w:p>
  </w:footnote>
  <w:footnote w:type="continuationSeparator" w:id="0">
    <w:p w14:paraId="7BC9CE01" w14:textId="77777777" w:rsidR="00C2426E" w:rsidRDefault="00C24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2467"/>
    <w:rsid w:val="00022E4A"/>
    <w:rsid w:val="00023398"/>
    <w:rsid w:val="00033502"/>
    <w:rsid w:val="000347A5"/>
    <w:rsid w:val="00034E6D"/>
    <w:rsid w:val="00043D55"/>
    <w:rsid w:val="000473B2"/>
    <w:rsid w:val="000557F6"/>
    <w:rsid w:val="00063B2C"/>
    <w:rsid w:val="000719C2"/>
    <w:rsid w:val="00072916"/>
    <w:rsid w:val="00074191"/>
    <w:rsid w:val="00075BF8"/>
    <w:rsid w:val="00087667"/>
    <w:rsid w:val="00087746"/>
    <w:rsid w:val="0008798D"/>
    <w:rsid w:val="00087FBF"/>
    <w:rsid w:val="00092564"/>
    <w:rsid w:val="000A46C8"/>
    <w:rsid w:val="000A5CA3"/>
    <w:rsid w:val="000A6394"/>
    <w:rsid w:val="000A70D6"/>
    <w:rsid w:val="000B7FED"/>
    <w:rsid w:val="000C0327"/>
    <w:rsid w:val="000C038A"/>
    <w:rsid w:val="000C6598"/>
    <w:rsid w:val="000D4336"/>
    <w:rsid w:val="000D44B3"/>
    <w:rsid w:val="000E20D2"/>
    <w:rsid w:val="000E5A15"/>
    <w:rsid w:val="000F0C0A"/>
    <w:rsid w:val="000F1D25"/>
    <w:rsid w:val="000F5A0C"/>
    <w:rsid w:val="000F6140"/>
    <w:rsid w:val="00102B15"/>
    <w:rsid w:val="0011180A"/>
    <w:rsid w:val="00111CAB"/>
    <w:rsid w:val="00112E82"/>
    <w:rsid w:val="00114972"/>
    <w:rsid w:val="00120204"/>
    <w:rsid w:val="00125253"/>
    <w:rsid w:val="001261B6"/>
    <w:rsid w:val="00134DCC"/>
    <w:rsid w:val="00137B98"/>
    <w:rsid w:val="00143A95"/>
    <w:rsid w:val="00145D43"/>
    <w:rsid w:val="00152147"/>
    <w:rsid w:val="00155660"/>
    <w:rsid w:val="00162EBC"/>
    <w:rsid w:val="0016703C"/>
    <w:rsid w:val="00172ACA"/>
    <w:rsid w:val="00186FEC"/>
    <w:rsid w:val="00187CD6"/>
    <w:rsid w:val="00187FFE"/>
    <w:rsid w:val="00192C46"/>
    <w:rsid w:val="00192E19"/>
    <w:rsid w:val="0019352C"/>
    <w:rsid w:val="001A08B3"/>
    <w:rsid w:val="001A7B60"/>
    <w:rsid w:val="001A7ED0"/>
    <w:rsid w:val="001B52F0"/>
    <w:rsid w:val="001B7A65"/>
    <w:rsid w:val="001D2417"/>
    <w:rsid w:val="001E13BF"/>
    <w:rsid w:val="001E41F3"/>
    <w:rsid w:val="001E7B35"/>
    <w:rsid w:val="0020065C"/>
    <w:rsid w:val="00213F65"/>
    <w:rsid w:val="0021535F"/>
    <w:rsid w:val="0022260B"/>
    <w:rsid w:val="0022477A"/>
    <w:rsid w:val="00231CA0"/>
    <w:rsid w:val="0023395C"/>
    <w:rsid w:val="00233A4B"/>
    <w:rsid w:val="0024086B"/>
    <w:rsid w:val="0024138C"/>
    <w:rsid w:val="002429B9"/>
    <w:rsid w:val="00245950"/>
    <w:rsid w:val="00245C72"/>
    <w:rsid w:val="00245CA4"/>
    <w:rsid w:val="00252877"/>
    <w:rsid w:val="0026004D"/>
    <w:rsid w:val="002602A5"/>
    <w:rsid w:val="002640DD"/>
    <w:rsid w:val="00271D37"/>
    <w:rsid w:val="00275BC0"/>
    <w:rsid w:val="00275D12"/>
    <w:rsid w:val="002804DA"/>
    <w:rsid w:val="00284FEB"/>
    <w:rsid w:val="002860C4"/>
    <w:rsid w:val="002940AE"/>
    <w:rsid w:val="00294BDF"/>
    <w:rsid w:val="002A4535"/>
    <w:rsid w:val="002A518F"/>
    <w:rsid w:val="002B1E09"/>
    <w:rsid w:val="002B5534"/>
    <w:rsid w:val="002B5741"/>
    <w:rsid w:val="002B5E6F"/>
    <w:rsid w:val="002C1773"/>
    <w:rsid w:val="002C2C94"/>
    <w:rsid w:val="002C74D6"/>
    <w:rsid w:val="002D3B96"/>
    <w:rsid w:val="002D6671"/>
    <w:rsid w:val="002E35C9"/>
    <w:rsid w:val="002E472E"/>
    <w:rsid w:val="002E5220"/>
    <w:rsid w:val="002E7089"/>
    <w:rsid w:val="002F1444"/>
    <w:rsid w:val="00305409"/>
    <w:rsid w:val="00307B7F"/>
    <w:rsid w:val="00312C1C"/>
    <w:rsid w:val="0032555E"/>
    <w:rsid w:val="00334603"/>
    <w:rsid w:val="00334E96"/>
    <w:rsid w:val="003609EF"/>
    <w:rsid w:val="0036231A"/>
    <w:rsid w:val="00370C89"/>
    <w:rsid w:val="0037459C"/>
    <w:rsid w:val="00374DD4"/>
    <w:rsid w:val="0038208B"/>
    <w:rsid w:val="00383D2A"/>
    <w:rsid w:val="003A27BC"/>
    <w:rsid w:val="003A4C41"/>
    <w:rsid w:val="003B470D"/>
    <w:rsid w:val="003B6380"/>
    <w:rsid w:val="003C379D"/>
    <w:rsid w:val="003C3DC1"/>
    <w:rsid w:val="003D4E7B"/>
    <w:rsid w:val="003D78B8"/>
    <w:rsid w:val="003E02E8"/>
    <w:rsid w:val="003E167D"/>
    <w:rsid w:val="003E1A36"/>
    <w:rsid w:val="003E5544"/>
    <w:rsid w:val="003E6D93"/>
    <w:rsid w:val="003F39C5"/>
    <w:rsid w:val="003F4D49"/>
    <w:rsid w:val="003F6FAC"/>
    <w:rsid w:val="003F7627"/>
    <w:rsid w:val="00403145"/>
    <w:rsid w:val="00404C7C"/>
    <w:rsid w:val="00410371"/>
    <w:rsid w:val="00422079"/>
    <w:rsid w:val="00422782"/>
    <w:rsid w:val="004242F1"/>
    <w:rsid w:val="004325E1"/>
    <w:rsid w:val="00442620"/>
    <w:rsid w:val="004514E3"/>
    <w:rsid w:val="00452834"/>
    <w:rsid w:val="004577D3"/>
    <w:rsid w:val="00460F0E"/>
    <w:rsid w:val="004660A0"/>
    <w:rsid w:val="00471FDF"/>
    <w:rsid w:val="004742EC"/>
    <w:rsid w:val="004840EF"/>
    <w:rsid w:val="0048479B"/>
    <w:rsid w:val="00490C64"/>
    <w:rsid w:val="00493895"/>
    <w:rsid w:val="004A1D95"/>
    <w:rsid w:val="004B0E3E"/>
    <w:rsid w:val="004B6F84"/>
    <w:rsid w:val="004B75B7"/>
    <w:rsid w:val="004C0CA3"/>
    <w:rsid w:val="004C26DB"/>
    <w:rsid w:val="004C4A64"/>
    <w:rsid w:val="004E1517"/>
    <w:rsid w:val="004E7A94"/>
    <w:rsid w:val="004F01C8"/>
    <w:rsid w:val="004F0E98"/>
    <w:rsid w:val="004F4FD1"/>
    <w:rsid w:val="00501DF6"/>
    <w:rsid w:val="005141D9"/>
    <w:rsid w:val="0051580D"/>
    <w:rsid w:val="005178F4"/>
    <w:rsid w:val="00520CA3"/>
    <w:rsid w:val="00537356"/>
    <w:rsid w:val="00541295"/>
    <w:rsid w:val="00547111"/>
    <w:rsid w:val="00565C90"/>
    <w:rsid w:val="00570569"/>
    <w:rsid w:val="00577ADF"/>
    <w:rsid w:val="00584C2A"/>
    <w:rsid w:val="00591AEF"/>
    <w:rsid w:val="00592D74"/>
    <w:rsid w:val="00594D2E"/>
    <w:rsid w:val="005A5E23"/>
    <w:rsid w:val="005B1808"/>
    <w:rsid w:val="005E2C44"/>
    <w:rsid w:val="005E4D71"/>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6614"/>
    <w:rsid w:val="00670922"/>
    <w:rsid w:val="00671EAE"/>
    <w:rsid w:val="0068189E"/>
    <w:rsid w:val="00682252"/>
    <w:rsid w:val="00695808"/>
    <w:rsid w:val="006A42EE"/>
    <w:rsid w:val="006B46FB"/>
    <w:rsid w:val="006B657F"/>
    <w:rsid w:val="006D6EA7"/>
    <w:rsid w:val="006E21FB"/>
    <w:rsid w:val="006E7749"/>
    <w:rsid w:val="006F4DBE"/>
    <w:rsid w:val="006F7EDC"/>
    <w:rsid w:val="00700343"/>
    <w:rsid w:val="00702ABB"/>
    <w:rsid w:val="00703EEF"/>
    <w:rsid w:val="00705D57"/>
    <w:rsid w:val="0070783F"/>
    <w:rsid w:val="007146FC"/>
    <w:rsid w:val="00717769"/>
    <w:rsid w:val="00731AD1"/>
    <w:rsid w:val="007419B0"/>
    <w:rsid w:val="00743559"/>
    <w:rsid w:val="00746709"/>
    <w:rsid w:val="0075170A"/>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1315"/>
    <w:rsid w:val="00792342"/>
    <w:rsid w:val="007977A8"/>
    <w:rsid w:val="007A3974"/>
    <w:rsid w:val="007A68EF"/>
    <w:rsid w:val="007B512A"/>
    <w:rsid w:val="007C2097"/>
    <w:rsid w:val="007D1129"/>
    <w:rsid w:val="007D475E"/>
    <w:rsid w:val="007D4A80"/>
    <w:rsid w:val="007D6A07"/>
    <w:rsid w:val="007D6A43"/>
    <w:rsid w:val="007E0469"/>
    <w:rsid w:val="007F0375"/>
    <w:rsid w:val="007F1368"/>
    <w:rsid w:val="007F7259"/>
    <w:rsid w:val="008040A8"/>
    <w:rsid w:val="00813B95"/>
    <w:rsid w:val="00814028"/>
    <w:rsid w:val="008279FA"/>
    <w:rsid w:val="00834D34"/>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012F"/>
    <w:rsid w:val="008D3CCC"/>
    <w:rsid w:val="008D7807"/>
    <w:rsid w:val="008E72A2"/>
    <w:rsid w:val="008F1BB3"/>
    <w:rsid w:val="008F3789"/>
    <w:rsid w:val="008F686C"/>
    <w:rsid w:val="009075A2"/>
    <w:rsid w:val="00911B30"/>
    <w:rsid w:val="00913623"/>
    <w:rsid w:val="00914117"/>
    <w:rsid w:val="009148DE"/>
    <w:rsid w:val="009152AB"/>
    <w:rsid w:val="00925786"/>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84A95"/>
    <w:rsid w:val="00991B88"/>
    <w:rsid w:val="00993E39"/>
    <w:rsid w:val="009952FA"/>
    <w:rsid w:val="0099691F"/>
    <w:rsid w:val="009A35B1"/>
    <w:rsid w:val="009A5753"/>
    <w:rsid w:val="009A579D"/>
    <w:rsid w:val="009B1669"/>
    <w:rsid w:val="009C1C4A"/>
    <w:rsid w:val="009C3FED"/>
    <w:rsid w:val="009C4C10"/>
    <w:rsid w:val="009C582E"/>
    <w:rsid w:val="009C5E59"/>
    <w:rsid w:val="009D49DF"/>
    <w:rsid w:val="009D4B3C"/>
    <w:rsid w:val="009E1A6A"/>
    <w:rsid w:val="009E3297"/>
    <w:rsid w:val="009E4F1E"/>
    <w:rsid w:val="009F0C5C"/>
    <w:rsid w:val="009F685E"/>
    <w:rsid w:val="009F734F"/>
    <w:rsid w:val="00A0624B"/>
    <w:rsid w:val="00A1421E"/>
    <w:rsid w:val="00A246B6"/>
    <w:rsid w:val="00A30C97"/>
    <w:rsid w:val="00A34114"/>
    <w:rsid w:val="00A356D4"/>
    <w:rsid w:val="00A40B5B"/>
    <w:rsid w:val="00A451C0"/>
    <w:rsid w:val="00A47E70"/>
    <w:rsid w:val="00A50CF0"/>
    <w:rsid w:val="00A51546"/>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D1CD8"/>
    <w:rsid w:val="00AD7FEA"/>
    <w:rsid w:val="00AE693D"/>
    <w:rsid w:val="00AF0249"/>
    <w:rsid w:val="00B00764"/>
    <w:rsid w:val="00B04955"/>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151E"/>
    <w:rsid w:val="00BB33A0"/>
    <w:rsid w:val="00BB5DFC"/>
    <w:rsid w:val="00BB6624"/>
    <w:rsid w:val="00BC2BE0"/>
    <w:rsid w:val="00BC2F4F"/>
    <w:rsid w:val="00BC4B8F"/>
    <w:rsid w:val="00BC5134"/>
    <w:rsid w:val="00BD0B40"/>
    <w:rsid w:val="00BD279D"/>
    <w:rsid w:val="00BD5126"/>
    <w:rsid w:val="00BD624F"/>
    <w:rsid w:val="00BD671E"/>
    <w:rsid w:val="00BD6BB8"/>
    <w:rsid w:val="00BE793D"/>
    <w:rsid w:val="00BF29F9"/>
    <w:rsid w:val="00BF325A"/>
    <w:rsid w:val="00BF3A46"/>
    <w:rsid w:val="00BF67B6"/>
    <w:rsid w:val="00C05888"/>
    <w:rsid w:val="00C0769B"/>
    <w:rsid w:val="00C14B51"/>
    <w:rsid w:val="00C2426E"/>
    <w:rsid w:val="00C35657"/>
    <w:rsid w:val="00C35B3C"/>
    <w:rsid w:val="00C415D0"/>
    <w:rsid w:val="00C50EA8"/>
    <w:rsid w:val="00C52D45"/>
    <w:rsid w:val="00C53353"/>
    <w:rsid w:val="00C559BB"/>
    <w:rsid w:val="00C6234D"/>
    <w:rsid w:val="00C66BA2"/>
    <w:rsid w:val="00C80982"/>
    <w:rsid w:val="00C870F6"/>
    <w:rsid w:val="00C93C81"/>
    <w:rsid w:val="00C94AA6"/>
    <w:rsid w:val="00C95985"/>
    <w:rsid w:val="00CA1DDC"/>
    <w:rsid w:val="00CA6FD4"/>
    <w:rsid w:val="00CA72C9"/>
    <w:rsid w:val="00CB26FB"/>
    <w:rsid w:val="00CB40E8"/>
    <w:rsid w:val="00CB48EA"/>
    <w:rsid w:val="00CC5026"/>
    <w:rsid w:val="00CC68D0"/>
    <w:rsid w:val="00CD0F0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12FF"/>
    <w:rsid w:val="00D34466"/>
    <w:rsid w:val="00D42098"/>
    <w:rsid w:val="00D437B7"/>
    <w:rsid w:val="00D50255"/>
    <w:rsid w:val="00D50D1A"/>
    <w:rsid w:val="00D51699"/>
    <w:rsid w:val="00D53ABD"/>
    <w:rsid w:val="00D57426"/>
    <w:rsid w:val="00D601A9"/>
    <w:rsid w:val="00D618BE"/>
    <w:rsid w:val="00D61C5D"/>
    <w:rsid w:val="00D63DA1"/>
    <w:rsid w:val="00D66520"/>
    <w:rsid w:val="00D6763E"/>
    <w:rsid w:val="00D80124"/>
    <w:rsid w:val="00D803D4"/>
    <w:rsid w:val="00D84AE9"/>
    <w:rsid w:val="00D86FAC"/>
    <w:rsid w:val="00D916EA"/>
    <w:rsid w:val="00D91A16"/>
    <w:rsid w:val="00DA411B"/>
    <w:rsid w:val="00DB3CF9"/>
    <w:rsid w:val="00DC0364"/>
    <w:rsid w:val="00DC37BF"/>
    <w:rsid w:val="00DC547A"/>
    <w:rsid w:val="00DD7A97"/>
    <w:rsid w:val="00DE220D"/>
    <w:rsid w:val="00DE34CF"/>
    <w:rsid w:val="00DE69A4"/>
    <w:rsid w:val="00DF21C7"/>
    <w:rsid w:val="00DF3BAC"/>
    <w:rsid w:val="00E025E5"/>
    <w:rsid w:val="00E11CE4"/>
    <w:rsid w:val="00E13F3D"/>
    <w:rsid w:val="00E1465B"/>
    <w:rsid w:val="00E23F86"/>
    <w:rsid w:val="00E32E78"/>
    <w:rsid w:val="00E34898"/>
    <w:rsid w:val="00E47449"/>
    <w:rsid w:val="00E50854"/>
    <w:rsid w:val="00E60CD8"/>
    <w:rsid w:val="00E63FC6"/>
    <w:rsid w:val="00E64E3B"/>
    <w:rsid w:val="00E7230F"/>
    <w:rsid w:val="00E72ACE"/>
    <w:rsid w:val="00E74A57"/>
    <w:rsid w:val="00E75879"/>
    <w:rsid w:val="00E76FD8"/>
    <w:rsid w:val="00E9310E"/>
    <w:rsid w:val="00E964F9"/>
    <w:rsid w:val="00E973C0"/>
    <w:rsid w:val="00E97F93"/>
    <w:rsid w:val="00EA4BBB"/>
    <w:rsid w:val="00EB09B7"/>
    <w:rsid w:val="00EC7362"/>
    <w:rsid w:val="00ED07C3"/>
    <w:rsid w:val="00EE5151"/>
    <w:rsid w:val="00EE7D7C"/>
    <w:rsid w:val="00EF02FE"/>
    <w:rsid w:val="00EF5857"/>
    <w:rsid w:val="00EF72AC"/>
    <w:rsid w:val="00EF7F60"/>
    <w:rsid w:val="00F043E6"/>
    <w:rsid w:val="00F077AB"/>
    <w:rsid w:val="00F1524B"/>
    <w:rsid w:val="00F17EBB"/>
    <w:rsid w:val="00F23F81"/>
    <w:rsid w:val="00F25D98"/>
    <w:rsid w:val="00F27C9E"/>
    <w:rsid w:val="00F300FB"/>
    <w:rsid w:val="00F35FE9"/>
    <w:rsid w:val="00F3750F"/>
    <w:rsid w:val="00F37CE8"/>
    <w:rsid w:val="00F45686"/>
    <w:rsid w:val="00F54107"/>
    <w:rsid w:val="00F55969"/>
    <w:rsid w:val="00F61657"/>
    <w:rsid w:val="00F66EA2"/>
    <w:rsid w:val="00F76328"/>
    <w:rsid w:val="00F852F5"/>
    <w:rsid w:val="00F87B79"/>
    <w:rsid w:val="00F9125C"/>
    <w:rsid w:val="00F918C0"/>
    <w:rsid w:val="00F9525A"/>
    <w:rsid w:val="00F97652"/>
    <w:rsid w:val="00FB0143"/>
    <w:rsid w:val="00FB08F6"/>
    <w:rsid w:val="00FB6386"/>
    <w:rsid w:val="00FB76F3"/>
    <w:rsid w:val="00FC0F80"/>
    <w:rsid w:val="00FC5164"/>
    <w:rsid w:val="00FD6893"/>
    <w:rsid w:val="00FD6B95"/>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E3AB-FB76-4621-8D4B-C7242CBFBEF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301</TotalTime>
  <Pages>3</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155</cp:revision>
  <cp:lastPrinted>1900-12-31T16:00:00Z</cp:lastPrinted>
  <dcterms:created xsi:type="dcterms:W3CDTF">2023-08-01T06:43:00Z</dcterms:created>
  <dcterms:modified xsi:type="dcterms:W3CDTF">2023-11-03T12:26:00Z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